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8B45A" w14:textId="397A8B4E" w:rsidR="008D76EB" w:rsidRPr="00785356" w:rsidRDefault="008D76EB" w:rsidP="008D76EB">
      <w:pPr>
        <w:tabs>
          <w:tab w:val="right" w:pos="9639"/>
        </w:tabs>
        <w:spacing w:after="0"/>
        <w:rPr>
          <w:rFonts w:ascii="Arial" w:hAnsi="Arial" w:cs="Arial"/>
          <w:b/>
          <w:sz w:val="22"/>
          <w:szCs w:val="22"/>
          <w:highlight w:val="yellow"/>
          <w:lang w:eastAsia="en-GB"/>
        </w:rPr>
      </w:pPr>
      <w:r w:rsidRPr="00785356">
        <w:rPr>
          <w:rFonts w:ascii="Arial" w:hAnsi="Arial" w:cs="Arial"/>
          <w:b/>
          <w:sz w:val="22"/>
          <w:szCs w:val="22"/>
          <w:highlight w:val="yellow"/>
        </w:rPr>
        <w:t>3GPP TSG-SA3 Meeting #1</w:t>
      </w:r>
      <w:r w:rsidR="00193D4D">
        <w:rPr>
          <w:rFonts w:ascii="Arial" w:hAnsi="Arial" w:cs="Arial"/>
          <w:b/>
          <w:sz w:val="22"/>
          <w:szCs w:val="22"/>
          <w:highlight w:val="yellow"/>
        </w:rPr>
        <w:t>20</w:t>
      </w:r>
      <w:r w:rsidRPr="00785356">
        <w:rPr>
          <w:rFonts w:ascii="Arial" w:hAnsi="Arial" w:cs="Arial"/>
          <w:b/>
          <w:sz w:val="22"/>
          <w:szCs w:val="22"/>
          <w:highlight w:val="yellow"/>
        </w:rPr>
        <w:tab/>
      </w:r>
      <w:r w:rsidR="002106E4" w:rsidRPr="00CF652A">
        <w:rPr>
          <w:rFonts w:ascii="Arial" w:hAnsi="Arial" w:cs="Arial"/>
          <w:b/>
          <w:sz w:val="22"/>
          <w:szCs w:val="22"/>
          <w:highlight w:val="yellow"/>
        </w:rPr>
        <w:t>S3-</w:t>
      </w:r>
      <w:r w:rsidR="009D5B09" w:rsidRPr="009D5B09">
        <w:t xml:space="preserve"> </w:t>
      </w:r>
      <w:r w:rsidR="009D5B09" w:rsidRPr="009D5B09">
        <w:rPr>
          <w:rFonts w:ascii="Arial" w:hAnsi="Arial" w:cs="Arial"/>
          <w:b/>
          <w:sz w:val="22"/>
          <w:szCs w:val="22"/>
        </w:rPr>
        <w:t>250941</w:t>
      </w:r>
    </w:p>
    <w:p w14:paraId="239BB704" w14:textId="4A7F742F" w:rsidR="008D76EB" w:rsidRDefault="00193D4D" w:rsidP="008D76EB">
      <w:pPr>
        <w:pStyle w:val="Header"/>
        <w:rPr>
          <w:sz w:val="22"/>
          <w:szCs w:val="22"/>
        </w:rPr>
      </w:pPr>
      <w:r>
        <w:rPr>
          <w:rFonts w:cs="Arial"/>
          <w:sz w:val="22"/>
          <w:szCs w:val="22"/>
          <w:highlight w:val="yellow"/>
        </w:rPr>
        <w:t>Athens</w:t>
      </w:r>
      <w:r w:rsidR="008D76EB" w:rsidRPr="00785356">
        <w:rPr>
          <w:rFonts w:cs="Arial"/>
          <w:sz w:val="22"/>
          <w:szCs w:val="22"/>
          <w:highlight w:val="yellow"/>
        </w:rPr>
        <w:t xml:space="preserve">, </w:t>
      </w:r>
      <w:r>
        <w:rPr>
          <w:rFonts w:cs="Arial"/>
          <w:sz w:val="22"/>
          <w:szCs w:val="22"/>
          <w:highlight w:val="yellow"/>
        </w:rPr>
        <w:t>Greece</w:t>
      </w:r>
      <w:r w:rsidR="008D76EB" w:rsidRPr="00785356">
        <w:rPr>
          <w:rFonts w:cs="Arial"/>
          <w:sz w:val="22"/>
          <w:szCs w:val="22"/>
          <w:highlight w:val="yellow"/>
        </w:rPr>
        <w:t xml:space="preserve">, </w:t>
      </w:r>
      <w:r w:rsidR="005B7A77">
        <w:rPr>
          <w:rFonts w:cs="Arial"/>
          <w:sz w:val="22"/>
          <w:szCs w:val="22"/>
          <w:highlight w:val="yellow"/>
        </w:rPr>
        <w:t>17</w:t>
      </w:r>
      <w:r w:rsidR="005B7A77" w:rsidRPr="00CF652A">
        <w:rPr>
          <w:rFonts w:cs="Arial"/>
          <w:sz w:val="22"/>
          <w:szCs w:val="22"/>
          <w:highlight w:val="yellow"/>
        </w:rPr>
        <w:t>-</w:t>
      </w:r>
      <w:r w:rsidR="005B7A77">
        <w:rPr>
          <w:rFonts w:cs="Arial"/>
          <w:sz w:val="22"/>
          <w:szCs w:val="22"/>
          <w:highlight w:val="yellow"/>
        </w:rPr>
        <w:t>23</w:t>
      </w:r>
      <w:r w:rsidR="005B7A77" w:rsidRPr="00CF652A">
        <w:rPr>
          <w:rFonts w:cs="Arial"/>
          <w:sz w:val="22"/>
          <w:szCs w:val="22"/>
          <w:highlight w:val="yellow"/>
        </w:rPr>
        <w:t xml:space="preserve"> </w:t>
      </w:r>
      <w:r w:rsidR="005B7A77">
        <w:rPr>
          <w:rFonts w:cs="Arial"/>
          <w:sz w:val="22"/>
          <w:szCs w:val="22"/>
          <w:highlight w:val="yellow"/>
        </w:rPr>
        <w:t>February</w:t>
      </w:r>
      <w:r w:rsidR="005B7A77" w:rsidRPr="00CF652A">
        <w:rPr>
          <w:rFonts w:cs="Arial"/>
          <w:sz w:val="22"/>
          <w:szCs w:val="22"/>
          <w:highlight w:val="yellow"/>
        </w:rPr>
        <w:t xml:space="preserve"> 2025</w:t>
      </w:r>
    </w:p>
    <w:p w14:paraId="27C8D186" w14:textId="77777777" w:rsidR="008D76EB" w:rsidRPr="00546764" w:rsidRDefault="008D76EB" w:rsidP="008D76EB">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EB" w14:paraId="41DB2EBF" w14:textId="77777777">
        <w:tc>
          <w:tcPr>
            <w:tcW w:w="9641" w:type="dxa"/>
            <w:gridSpan w:val="9"/>
            <w:tcBorders>
              <w:top w:val="single" w:sz="4" w:space="0" w:color="auto"/>
              <w:left w:val="single" w:sz="4" w:space="0" w:color="auto"/>
              <w:right w:val="single" w:sz="4" w:space="0" w:color="auto"/>
            </w:tcBorders>
          </w:tcPr>
          <w:p w14:paraId="5E1AB694" w14:textId="77777777" w:rsidR="008D76EB" w:rsidRDefault="008D76EB">
            <w:pPr>
              <w:pStyle w:val="CRCoverPage"/>
              <w:spacing w:after="0"/>
              <w:jc w:val="right"/>
              <w:rPr>
                <w:i/>
                <w:noProof/>
              </w:rPr>
            </w:pPr>
            <w:r>
              <w:rPr>
                <w:i/>
                <w:noProof/>
                <w:sz w:val="14"/>
              </w:rPr>
              <w:t>CR-Form-v12.1</w:t>
            </w:r>
          </w:p>
        </w:tc>
      </w:tr>
      <w:tr w:rsidR="008D76EB" w14:paraId="78DBF93B" w14:textId="77777777">
        <w:tc>
          <w:tcPr>
            <w:tcW w:w="9641" w:type="dxa"/>
            <w:gridSpan w:val="9"/>
            <w:tcBorders>
              <w:left w:val="single" w:sz="4" w:space="0" w:color="auto"/>
              <w:right w:val="single" w:sz="4" w:space="0" w:color="auto"/>
            </w:tcBorders>
          </w:tcPr>
          <w:p w14:paraId="109D2D35" w14:textId="2FEB2D4C" w:rsidR="008D76EB" w:rsidRDefault="00DB2583">
            <w:pPr>
              <w:pStyle w:val="CRCoverPage"/>
              <w:spacing w:after="0"/>
              <w:jc w:val="center"/>
              <w:rPr>
                <w:noProof/>
              </w:rPr>
            </w:pPr>
            <w:r w:rsidRPr="00DB2583">
              <w:rPr>
                <w:b/>
                <w:noProof/>
                <w:sz w:val="32"/>
                <w:highlight w:val="yellow"/>
              </w:rPr>
              <w:t>DRAFT</w:t>
            </w:r>
            <w:r w:rsidR="008D76EB">
              <w:rPr>
                <w:b/>
                <w:noProof/>
                <w:sz w:val="32"/>
              </w:rPr>
              <w:t xml:space="preserve"> CHANGE REQUEST</w:t>
            </w:r>
          </w:p>
        </w:tc>
      </w:tr>
      <w:tr w:rsidR="008D76EB" w14:paraId="41E60269" w14:textId="77777777">
        <w:tc>
          <w:tcPr>
            <w:tcW w:w="9641" w:type="dxa"/>
            <w:gridSpan w:val="9"/>
            <w:tcBorders>
              <w:left w:val="single" w:sz="4" w:space="0" w:color="auto"/>
              <w:right w:val="single" w:sz="4" w:space="0" w:color="auto"/>
            </w:tcBorders>
          </w:tcPr>
          <w:p w14:paraId="29F5485E" w14:textId="77777777" w:rsidR="008D76EB" w:rsidRDefault="008D76EB">
            <w:pPr>
              <w:pStyle w:val="CRCoverPage"/>
              <w:spacing w:after="0"/>
              <w:rPr>
                <w:noProof/>
                <w:sz w:val="8"/>
                <w:szCs w:val="8"/>
              </w:rPr>
            </w:pPr>
          </w:p>
        </w:tc>
      </w:tr>
      <w:tr w:rsidR="008D76EB" w14:paraId="4F88770A" w14:textId="77777777">
        <w:tc>
          <w:tcPr>
            <w:tcW w:w="142" w:type="dxa"/>
            <w:tcBorders>
              <w:left w:val="single" w:sz="4" w:space="0" w:color="auto"/>
            </w:tcBorders>
          </w:tcPr>
          <w:p w14:paraId="2FF73BD4" w14:textId="77777777" w:rsidR="008D76EB" w:rsidRDefault="008D76EB">
            <w:pPr>
              <w:pStyle w:val="CRCoverPage"/>
              <w:spacing w:after="0"/>
              <w:jc w:val="right"/>
              <w:rPr>
                <w:noProof/>
              </w:rPr>
            </w:pPr>
          </w:p>
        </w:tc>
        <w:tc>
          <w:tcPr>
            <w:tcW w:w="1559" w:type="dxa"/>
            <w:shd w:val="pct30" w:color="FFFF00" w:fill="auto"/>
          </w:tcPr>
          <w:p w14:paraId="3ABF0B02" w14:textId="35FAF0D9" w:rsidR="008D76EB" w:rsidRPr="00410371" w:rsidRDefault="00000000">
            <w:pPr>
              <w:pStyle w:val="CRCoverPage"/>
              <w:spacing w:after="0"/>
              <w:jc w:val="right"/>
              <w:rPr>
                <w:b/>
                <w:noProof/>
                <w:sz w:val="28"/>
              </w:rPr>
            </w:pPr>
            <w:r>
              <w:fldChar w:fldCharType="begin"/>
            </w:r>
            <w:r>
              <w:instrText>DOCPROPERTY  Spec#  \* MERGEFORMAT</w:instrText>
            </w:r>
            <w:r>
              <w:fldChar w:fldCharType="separate"/>
            </w:r>
            <w:r w:rsidR="008D76EB">
              <w:rPr>
                <w:b/>
                <w:noProof/>
                <w:sz w:val="28"/>
              </w:rPr>
              <w:t>33.501</w:t>
            </w:r>
            <w:r>
              <w:rPr>
                <w:b/>
                <w:noProof/>
                <w:sz w:val="28"/>
              </w:rPr>
              <w:fldChar w:fldCharType="end"/>
            </w:r>
          </w:p>
        </w:tc>
        <w:tc>
          <w:tcPr>
            <w:tcW w:w="709" w:type="dxa"/>
          </w:tcPr>
          <w:p w14:paraId="4E162125" w14:textId="77777777" w:rsidR="008D76EB" w:rsidRDefault="008D76EB">
            <w:pPr>
              <w:pStyle w:val="CRCoverPage"/>
              <w:spacing w:after="0"/>
              <w:jc w:val="center"/>
              <w:rPr>
                <w:noProof/>
              </w:rPr>
            </w:pPr>
            <w:r>
              <w:rPr>
                <w:b/>
                <w:noProof/>
                <w:sz w:val="28"/>
              </w:rPr>
              <w:t>CR</w:t>
            </w:r>
          </w:p>
        </w:tc>
        <w:tc>
          <w:tcPr>
            <w:tcW w:w="1276" w:type="dxa"/>
            <w:shd w:val="pct30" w:color="FFFF00" w:fill="auto"/>
          </w:tcPr>
          <w:p w14:paraId="420264FA" w14:textId="45988361" w:rsidR="008D76EB" w:rsidRPr="00410371" w:rsidRDefault="0007537C">
            <w:pPr>
              <w:pStyle w:val="CRCoverPage"/>
              <w:spacing w:after="0"/>
              <w:rPr>
                <w:noProof/>
              </w:rPr>
            </w:pPr>
            <w:r>
              <w:t xml:space="preserve"> </w:t>
            </w:r>
            <w:r w:rsidRPr="0007537C">
              <w:rPr>
                <w:highlight w:val="yellow"/>
              </w:rPr>
              <w:t>DRAFT CR</w:t>
            </w:r>
          </w:p>
        </w:tc>
        <w:tc>
          <w:tcPr>
            <w:tcW w:w="709" w:type="dxa"/>
          </w:tcPr>
          <w:p w14:paraId="70E8B12B" w14:textId="77777777" w:rsidR="008D76EB" w:rsidRDefault="008D76EB">
            <w:pPr>
              <w:pStyle w:val="CRCoverPage"/>
              <w:tabs>
                <w:tab w:val="right" w:pos="625"/>
              </w:tabs>
              <w:spacing w:after="0"/>
              <w:jc w:val="center"/>
              <w:rPr>
                <w:noProof/>
              </w:rPr>
            </w:pPr>
            <w:r>
              <w:rPr>
                <w:b/>
                <w:bCs/>
                <w:noProof/>
                <w:sz w:val="28"/>
              </w:rPr>
              <w:t>rev</w:t>
            </w:r>
          </w:p>
        </w:tc>
        <w:tc>
          <w:tcPr>
            <w:tcW w:w="992" w:type="dxa"/>
            <w:shd w:val="pct30" w:color="FFFF00" w:fill="auto"/>
          </w:tcPr>
          <w:p w14:paraId="29E1C378" w14:textId="5AC11E68" w:rsidR="008D76EB" w:rsidRPr="00410371" w:rsidRDefault="0007537C">
            <w:pPr>
              <w:pStyle w:val="CRCoverPage"/>
              <w:spacing w:after="0"/>
              <w:jc w:val="center"/>
              <w:rPr>
                <w:b/>
                <w:noProof/>
              </w:rPr>
            </w:pPr>
            <w:r>
              <w:t>-</w:t>
            </w:r>
          </w:p>
        </w:tc>
        <w:tc>
          <w:tcPr>
            <w:tcW w:w="2410" w:type="dxa"/>
          </w:tcPr>
          <w:p w14:paraId="5514AE61" w14:textId="77777777" w:rsidR="008D76EB" w:rsidRDefault="008D76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72ACA3" w14:textId="53FA515B" w:rsidR="008D76EB" w:rsidRPr="00410371" w:rsidRDefault="00000000">
            <w:pPr>
              <w:pStyle w:val="CRCoverPage"/>
              <w:spacing w:after="0"/>
              <w:jc w:val="center"/>
              <w:rPr>
                <w:noProof/>
                <w:sz w:val="28"/>
              </w:rPr>
            </w:pPr>
            <w:r>
              <w:fldChar w:fldCharType="begin"/>
            </w:r>
            <w:r>
              <w:instrText>DOCPROPERTY  Version  \* MERGEFORMAT</w:instrText>
            </w:r>
            <w:r>
              <w:fldChar w:fldCharType="separate"/>
            </w:r>
            <w:r w:rsidR="0007537C">
              <w:rPr>
                <w:b/>
                <w:noProof/>
                <w:sz w:val="28"/>
              </w:rPr>
              <w:t>19.</w:t>
            </w:r>
            <w:r w:rsidR="00777931">
              <w:rPr>
                <w:b/>
                <w:noProof/>
                <w:sz w:val="28"/>
              </w:rPr>
              <w:t>1</w:t>
            </w:r>
            <w:r w:rsidR="0007537C">
              <w:rPr>
                <w:b/>
                <w:noProof/>
                <w:sz w:val="28"/>
              </w:rPr>
              <w:t>.0</w:t>
            </w:r>
            <w:r>
              <w:rPr>
                <w:b/>
                <w:noProof/>
                <w:sz w:val="28"/>
              </w:rPr>
              <w:fldChar w:fldCharType="end"/>
            </w:r>
          </w:p>
        </w:tc>
        <w:tc>
          <w:tcPr>
            <w:tcW w:w="143" w:type="dxa"/>
            <w:tcBorders>
              <w:right w:val="single" w:sz="4" w:space="0" w:color="auto"/>
            </w:tcBorders>
          </w:tcPr>
          <w:p w14:paraId="6B55A42E" w14:textId="77777777" w:rsidR="008D76EB" w:rsidRDefault="008D76EB">
            <w:pPr>
              <w:pStyle w:val="CRCoverPage"/>
              <w:spacing w:after="0"/>
              <w:rPr>
                <w:noProof/>
              </w:rPr>
            </w:pPr>
          </w:p>
        </w:tc>
      </w:tr>
      <w:tr w:rsidR="008D76EB" w14:paraId="0CFBA714" w14:textId="77777777">
        <w:tc>
          <w:tcPr>
            <w:tcW w:w="9641" w:type="dxa"/>
            <w:gridSpan w:val="9"/>
            <w:tcBorders>
              <w:left w:val="single" w:sz="4" w:space="0" w:color="auto"/>
              <w:right w:val="single" w:sz="4" w:space="0" w:color="auto"/>
            </w:tcBorders>
          </w:tcPr>
          <w:p w14:paraId="414B9E10" w14:textId="77777777" w:rsidR="008D76EB" w:rsidRDefault="008D76EB">
            <w:pPr>
              <w:pStyle w:val="CRCoverPage"/>
              <w:spacing w:after="0"/>
              <w:rPr>
                <w:noProof/>
              </w:rPr>
            </w:pPr>
          </w:p>
        </w:tc>
      </w:tr>
      <w:tr w:rsidR="008D76EB" w14:paraId="5A88C3EB" w14:textId="77777777">
        <w:tc>
          <w:tcPr>
            <w:tcW w:w="9641" w:type="dxa"/>
            <w:gridSpan w:val="9"/>
            <w:tcBorders>
              <w:top w:val="single" w:sz="4" w:space="0" w:color="auto"/>
            </w:tcBorders>
          </w:tcPr>
          <w:p w14:paraId="2D4566E2" w14:textId="77777777" w:rsidR="008D76EB" w:rsidRPr="00F25D98" w:rsidRDefault="008D76E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D76EB" w14:paraId="27BCB90D" w14:textId="77777777">
        <w:tc>
          <w:tcPr>
            <w:tcW w:w="9641" w:type="dxa"/>
            <w:gridSpan w:val="9"/>
          </w:tcPr>
          <w:p w14:paraId="4BD0E3B7" w14:textId="77777777" w:rsidR="008D76EB" w:rsidRDefault="008D76EB">
            <w:pPr>
              <w:pStyle w:val="CRCoverPage"/>
              <w:spacing w:after="0"/>
              <w:rPr>
                <w:noProof/>
                <w:sz w:val="8"/>
                <w:szCs w:val="8"/>
              </w:rPr>
            </w:pPr>
          </w:p>
        </w:tc>
      </w:tr>
    </w:tbl>
    <w:p w14:paraId="0E13EBD6" w14:textId="77777777" w:rsidR="008D76EB" w:rsidRDefault="008D76EB" w:rsidP="008D76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EB" w14:paraId="72387EC4" w14:textId="77777777">
        <w:tc>
          <w:tcPr>
            <w:tcW w:w="2835" w:type="dxa"/>
          </w:tcPr>
          <w:p w14:paraId="2D4B287E" w14:textId="77777777" w:rsidR="008D76EB" w:rsidRDefault="008D76EB">
            <w:pPr>
              <w:pStyle w:val="CRCoverPage"/>
              <w:tabs>
                <w:tab w:val="right" w:pos="2751"/>
              </w:tabs>
              <w:spacing w:after="0"/>
              <w:rPr>
                <w:b/>
                <w:i/>
                <w:noProof/>
              </w:rPr>
            </w:pPr>
            <w:r>
              <w:rPr>
                <w:b/>
                <w:i/>
                <w:noProof/>
              </w:rPr>
              <w:t>Proposed change affects:</w:t>
            </w:r>
          </w:p>
        </w:tc>
        <w:tc>
          <w:tcPr>
            <w:tcW w:w="1418" w:type="dxa"/>
          </w:tcPr>
          <w:p w14:paraId="375D22A5" w14:textId="77777777" w:rsidR="008D76EB" w:rsidRDefault="008D76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06E89D" w14:textId="77777777" w:rsidR="008D76EB" w:rsidRDefault="008D76EB">
            <w:pPr>
              <w:pStyle w:val="CRCoverPage"/>
              <w:spacing w:after="0"/>
              <w:jc w:val="center"/>
              <w:rPr>
                <w:b/>
                <w:caps/>
                <w:noProof/>
              </w:rPr>
            </w:pPr>
          </w:p>
        </w:tc>
        <w:tc>
          <w:tcPr>
            <w:tcW w:w="709" w:type="dxa"/>
            <w:tcBorders>
              <w:left w:val="single" w:sz="4" w:space="0" w:color="auto"/>
            </w:tcBorders>
          </w:tcPr>
          <w:p w14:paraId="23168C41" w14:textId="77777777" w:rsidR="008D76EB" w:rsidRDefault="008D76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0F5C73" w14:textId="77777777" w:rsidR="008D76EB" w:rsidRDefault="008D76EB">
            <w:pPr>
              <w:pStyle w:val="CRCoverPage"/>
              <w:spacing w:after="0"/>
              <w:jc w:val="center"/>
              <w:rPr>
                <w:b/>
                <w:caps/>
                <w:noProof/>
              </w:rPr>
            </w:pPr>
          </w:p>
        </w:tc>
        <w:tc>
          <w:tcPr>
            <w:tcW w:w="2126" w:type="dxa"/>
          </w:tcPr>
          <w:p w14:paraId="6F5A8283" w14:textId="77777777" w:rsidR="008D76EB" w:rsidRDefault="008D76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4DDA84" w14:textId="77777777" w:rsidR="008D76EB" w:rsidRDefault="008D76EB">
            <w:pPr>
              <w:pStyle w:val="CRCoverPage"/>
              <w:spacing w:after="0"/>
              <w:jc w:val="center"/>
              <w:rPr>
                <w:b/>
                <w:caps/>
                <w:noProof/>
              </w:rPr>
            </w:pPr>
          </w:p>
        </w:tc>
        <w:tc>
          <w:tcPr>
            <w:tcW w:w="1418" w:type="dxa"/>
            <w:tcBorders>
              <w:left w:val="nil"/>
            </w:tcBorders>
          </w:tcPr>
          <w:p w14:paraId="0BC4EEC5" w14:textId="77777777" w:rsidR="008D76EB" w:rsidRDefault="008D76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08B5F0" w14:textId="1849FC82" w:rsidR="008D76EB" w:rsidRDefault="00985397">
            <w:pPr>
              <w:pStyle w:val="CRCoverPage"/>
              <w:spacing w:after="0"/>
              <w:jc w:val="center"/>
              <w:rPr>
                <w:b/>
                <w:bCs/>
                <w:caps/>
                <w:noProof/>
              </w:rPr>
            </w:pPr>
            <w:r>
              <w:rPr>
                <w:b/>
                <w:bCs/>
                <w:caps/>
                <w:noProof/>
              </w:rPr>
              <w:t>X</w:t>
            </w:r>
          </w:p>
        </w:tc>
      </w:tr>
    </w:tbl>
    <w:p w14:paraId="7C642973" w14:textId="77777777" w:rsidR="008D76EB" w:rsidRDefault="008D76EB" w:rsidP="008D76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EB" w14:paraId="2388E993" w14:textId="77777777">
        <w:tc>
          <w:tcPr>
            <w:tcW w:w="9640" w:type="dxa"/>
            <w:gridSpan w:val="11"/>
          </w:tcPr>
          <w:p w14:paraId="2997118C" w14:textId="77777777" w:rsidR="008D76EB" w:rsidRDefault="008D76EB">
            <w:pPr>
              <w:pStyle w:val="CRCoverPage"/>
              <w:spacing w:after="0"/>
              <w:rPr>
                <w:noProof/>
                <w:sz w:val="8"/>
                <w:szCs w:val="8"/>
              </w:rPr>
            </w:pPr>
          </w:p>
        </w:tc>
      </w:tr>
      <w:tr w:rsidR="008D76EB" w14:paraId="35BA3ACE" w14:textId="77777777">
        <w:tc>
          <w:tcPr>
            <w:tcW w:w="1843" w:type="dxa"/>
            <w:tcBorders>
              <w:top w:val="single" w:sz="4" w:space="0" w:color="auto"/>
              <w:left w:val="single" w:sz="4" w:space="0" w:color="auto"/>
            </w:tcBorders>
          </w:tcPr>
          <w:p w14:paraId="56756B57" w14:textId="77777777" w:rsidR="008D76EB" w:rsidRDefault="008D76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A3D89F" w14:textId="2089F6B6" w:rsidR="008D76EB" w:rsidRDefault="00945E64" w:rsidP="00985397">
            <w:pPr>
              <w:pStyle w:val="CRCoverPage"/>
              <w:spacing w:after="0"/>
              <w:rPr>
                <w:noProof/>
              </w:rPr>
            </w:pPr>
            <w:r w:rsidRPr="00945E64">
              <w:t>Key Derivation for QUIC/TLS in ATSSS</w:t>
            </w:r>
          </w:p>
        </w:tc>
      </w:tr>
      <w:tr w:rsidR="008D76EB" w14:paraId="0807C4C7" w14:textId="77777777">
        <w:tc>
          <w:tcPr>
            <w:tcW w:w="1843" w:type="dxa"/>
            <w:tcBorders>
              <w:left w:val="single" w:sz="4" w:space="0" w:color="auto"/>
            </w:tcBorders>
          </w:tcPr>
          <w:p w14:paraId="446ED22B" w14:textId="77777777" w:rsidR="008D76EB" w:rsidRDefault="008D76EB">
            <w:pPr>
              <w:pStyle w:val="CRCoverPage"/>
              <w:spacing w:after="0"/>
              <w:rPr>
                <w:b/>
                <w:i/>
                <w:noProof/>
                <w:sz w:val="8"/>
                <w:szCs w:val="8"/>
              </w:rPr>
            </w:pPr>
          </w:p>
        </w:tc>
        <w:tc>
          <w:tcPr>
            <w:tcW w:w="7797" w:type="dxa"/>
            <w:gridSpan w:val="10"/>
            <w:tcBorders>
              <w:right w:val="single" w:sz="4" w:space="0" w:color="auto"/>
            </w:tcBorders>
          </w:tcPr>
          <w:p w14:paraId="6A819396" w14:textId="77777777" w:rsidR="008D76EB" w:rsidRDefault="008D76EB">
            <w:pPr>
              <w:pStyle w:val="CRCoverPage"/>
              <w:spacing w:after="0"/>
              <w:rPr>
                <w:noProof/>
                <w:sz w:val="8"/>
                <w:szCs w:val="8"/>
              </w:rPr>
            </w:pPr>
          </w:p>
        </w:tc>
      </w:tr>
      <w:tr w:rsidR="008D76EB" w14:paraId="0B4CC5D0" w14:textId="77777777">
        <w:tc>
          <w:tcPr>
            <w:tcW w:w="1843" w:type="dxa"/>
            <w:tcBorders>
              <w:left w:val="single" w:sz="4" w:space="0" w:color="auto"/>
            </w:tcBorders>
          </w:tcPr>
          <w:p w14:paraId="2D14AD42" w14:textId="77777777" w:rsidR="008D76EB" w:rsidRDefault="008D76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4781D7" w14:textId="1486564C" w:rsidR="008D76EB" w:rsidRDefault="000D4504">
            <w:pPr>
              <w:pStyle w:val="CRCoverPage"/>
              <w:spacing w:after="0"/>
              <w:ind w:left="100"/>
              <w:rPr>
                <w:noProof/>
              </w:rPr>
            </w:pPr>
            <w:r>
              <w:rPr>
                <w:noProof/>
              </w:rPr>
              <w:t>Lenovo</w:t>
            </w:r>
          </w:p>
        </w:tc>
      </w:tr>
      <w:tr w:rsidR="008D76EB" w14:paraId="6028F702" w14:textId="77777777">
        <w:tc>
          <w:tcPr>
            <w:tcW w:w="1843" w:type="dxa"/>
            <w:tcBorders>
              <w:left w:val="single" w:sz="4" w:space="0" w:color="auto"/>
            </w:tcBorders>
          </w:tcPr>
          <w:p w14:paraId="1B4D7297" w14:textId="77777777" w:rsidR="008D76EB" w:rsidRDefault="008D76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31BCE9" w14:textId="77777777" w:rsidR="008D76EB" w:rsidRDefault="008D76EB">
            <w:pPr>
              <w:pStyle w:val="CRCoverPage"/>
              <w:spacing w:after="0"/>
              <w:ind w:left="100"/>
              <w:rPr>
                <w:noProof/>
              </w:rPr>
            </w:pPr>
            <w:r>
              <w:t>S3</w:t>
            </w:r>
          </w:p>
        </w:tc>
      </w:tr>
      <w:tr w:rsidR="008D76EB" w14:paraId="50B4E915" w14:textId="77777777">
        <w:tc>
          <w:tcPr>
            <w:tcW w:w="1843" w:type="dxa"/>
            <w:tcBorders>
              <w:left w:val="single" w:sz="4" w:space="0" w:color="auto"/>
            </w:tcBorders>
          </w:tcPr>
          <w:p w14:paraId="1E98E2B1" w14:textId="77777777" w:rsidR="008D76EB" w:rsidRDefault="008D76EB">
            <w:pPr>
              <w:pStyle w:val="CRCoverPage"/>
              <w:spacing w:after="0"/>
              <w:rPr>
                <w:b/>
                <w:i/>
                <w:noProof/>
                <w:sz w:val="8"/>
                <w:szCs w:val="8"/>
              </w:rPr>
            </w:pPr>
          </w:p>
        </w:tc>
        <w:tc>
          <w:tcPr>
            <w:tcW w:w="7797" w:type="dxa"/>
            <w:gridSpan w:val="10"/>
            <w:tcBorders>
              <w:right w:val="single" w:sz="4" w:space="0" w:color="auto"/>
            </w:tcBorders>
          </w:tcPr>
          <w:p w14:paraId="6A3D6768" w14:textId="77777777" w:rsidR="008D76EB" w:rsidRDefault="008D76EB">
            <w:pPr>
              <w:pStyle w:val="CRCoverPage"/>
              <w:spacing w:after="0"/>
              <w:rPr>
                <w:noProof/>
                <w:sz w:val="8"/>
                <w:szCs w:val="8"/>
              </w:rPr>
            </w:pPr>
          </w:p>
        </w:tc>
      </w:tr>
      <w:tr w:rsidR="008D76EB" w14:paraId="125D6F96" w14:textId="77777777">
        <w:tc>
          <w:tcPr>
            <w:tcW w:w="1843" w:type="dxa"/>
            <w:tcBorders>
              <w:left w:val="single" w:sz="4" w:space="0" w:color="auto"/>
            </w:tcBorders>
          </w:tcPr>
          <w:p w14:paraId="475E9E79" w14:textId="77777777" w:rsidR="008D76EB" w:rsidRDefault="008D76EB">
            <w:pPr>
              <w:pStyle w:val="CRCoverPage"/>
              <w:tabs>
                <w:tab w:val="right" w:pos="1759"/>
              </w:tabs>
              <w:spacing w:after="0"/>
              <w:rPr>
                <w:b/>
                <w:i/>
                <w:noProof/>
              </w:rPr>
            </w:pPr>
            <w:r>
              <w:rPr>
                <w:b/>
                <w:i/>
                <w:noProof/>
              </w:rPr>
              <w:t>Work item code:</w:t>
            </w:r>
          </w:p>
        </w:tc>
        <w:tc>
          <w:tcPr>
            <w:tcW w:w="3686" w:type="dxa"/>
            <w:gridSpan w:val="5"/>
            <w:shd w:val="pct30" w:color="FFFF00" w:fill="auto"/>
          </w:tcPr>
          <w:p w14:paraId="13F26B9D" w14:textId="0BCE5D09" w:rsidR="008D76EB" w:rsidRDefault="00985397">
            <w:pPr>
              <w:pStyle w:val="CRCoverPage"/>
              <w:spacing w:after="0"/>
              <w:ind w:left="100"/>
              <w:rPr>
                <w:noProof/>
              </w:rPr>
            </w:pPr>
            <w:r>
              <w:t>DUMMY</w:t>
            </w:r>
          </w:p>
        </w:tc>
        <w:tc>
          <w:tcPr>
            <w:tcW w:w="567" w:type="dxa"/>
            <w:tcBorders>
              <w:left w:val="nil"/>
            </w:tcBorders>
          </w:tcPr>
          <w:p w14:paraId="56172FD7" w14:textId="77777777" w:rsidR="008D76EB" w:rsidRDefault="008D76EB">
            <w:pPr>
              <w:pStyle w:val="CRCoverPage"/>
              <w:spacing w:after="0"/>
              <w:ind w:right="100"/>
              <w:rPr>
                <w:noProof/>
              </w:rPr>
            </w:pPr>
          </w:p>
        </w:tc>
        <w:tc>
          <w:tcPr>
            <w:tcW w:w="1417" w:type="dxa"/>
            <w:gridSpan w:val="3"/>
            <w:tcBorders>
              <w:left w:val="nil"/>
            </w:tcBorders>
          </w:tcPr>
          <w:p w14:paraId="529321B9" w14:textId="77777777" w:rsidR="008D76EB" w:rsidRDefault="008D76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818F25" w14:textId="0A167938" w:rsidR="008D76EB" w:rsidRDefault="008D76EB">
            <w:pPr>
              <w:pStyle w:val="CRCoverPage"/>
              <w:spacing w:after="0"/>
              <w:ind w:left="100"/>
              <w:rPr>
                <w:noProof/>
              </w:rPr>
            </w:pPr>
            <w:r>
              <w:t>202</w:t>
            </w:r>
            <w:r w:rsidR="00883C05">
              <w:t>5</w:t>
            </w:r>
            <w:r>
              <w:t>-</w:t>
            </w:r>
            <w:r w:rsidR="00883C05">
              <w:t>02</w:t>
            </w:r>
            <w:r w:rsidR="00816F45">
              <w:t>-</w:t>
            </w:r>
            <w:r w:rsidR="00883C05">
              <w:t>1</w:t>
            </w:r>
            <w:r w:rsidR="00816F45">
              <w:t>0</w:t>
            </w:r>
          </w:p>
        </w:tc>
      </w:tr>
      <w:tr w:rsidR="008D76EB" w14:paraId="23151D21" w14:textId="77777777">
        <w:tc>
          <w:tcPr>
            <w:tcW w:w="1843" w:type="dxa"/>
            <w:tcBorders>
              <w:left w:val="single" w:sz="4" w:space="0" w:color="auto"/>
            </w:tcBorders>
          </w:tcPr>
          <w:p w14:paraId="258E8BC2" w14:textId="77777777" w:rsidR="008D76EB" w:rsidRDefault="008D76EB">
            <w:pPr>
              <w:pStyle w:val="CRCoverPage"/>
              <w:spacing w:after="0"/>
              <w:rPr>
                <w:b/>
                <w:i/>
                <w:noProof/>
                <w:sz w:val="8"/>
                <w:szCs w:val="8"/>
              </w:rPr>
            </w:pPr>
          </w:p>
        </w:tc>
        <w:tc>
          <w:tcPr>
            <w:tcW w:w="1986" w:type="dxa"/>
            <w:gridSpan w:val="4"/>
          </w:tcPr>
          <w:p w14:paraId="68946924" w14:textId="77777777" w:rsidR="008D76EB" w:rsidRDefault="008D76EB">
            <w:pPr>
              <w:pStyle w:val="CRCoverPage"/>
              <w:spacing w:after="0"/>
              <w:rPr>
                <w:noProof/>
                <w:sz w:val="8"/>
                <w:szCs w:val="8"/>
              </w:rPr>
            </w:pPr>
          </w:p>
        </w:tc>
        <w:tc>
          <w:tcPr>
            <w:tcW w:w="2267" w:type="dxa"/>
            <w:gridSpan w:val="2"/>
          </w:tcPr>
          <w:p w14:paraId="209277DA" w14:textId="77777777" w:rsidR="008D76EB" w:rsidRDefault="008D76EB">
            <w:pPr>
              <w:pStyle w:val="CRCoverPage"/>
              <w:spacing w:after="0"/>
              <w:rPr>
                <w:noProof/>
                <w:sz w:val="8"/>
                <w:szCs w:val="8"/>
              </w:rPr>
            </w:pPr>
          </w:p>
        </w:tc>
        <w:tc>
          <w:tcPr>
            <w:tcW w:w="1417" w:type="dxa"/>
            <w:gridSpan w:val="3"/>
          </w:tcPr>
          <w:p w14:paraId="2E0C9DA5" w14:textId="77777777" w:rsidR="008D76EB" w:rsidRDefault="008D76EB">
            <w:pPr>
              <w:pStyle w:val="CRCoverPage"/>
              <w:spacing w:after="0"/>
              <w:rPr>
                <w:noProof/>
                <w:sz w:val="8"/>
                <w:szCs w:val="8"/>
              </w:rPr>
            </w:pPr>
          </w:p>
        </w:tc>
        <w:tc>
          <w:tcPr>
            <w:tcW w:w="2127" w:type="dxa"/>
            <w:tcBorders>
              <w:right w:val="single" w:sz="4" w:space="0" w:color="auto"/>
            </w:tcBorders>
          </w:tcPr>
          <w:p w14:paraId="3508864E" w14:textId="77777777" w:rsidR="008D76EB" w:rsidRDefault="008D76EB">
            <w:pPr>
              <w:pStyle w:val="CRCoverPage"/>
              <w:spacing w:after="0"/>
              <w:rPr>
                <w:noProof/>
                <w:sz w:val="8"/>
                <w:szCs w:val="8"/>
              </w:rPr>
            </w:pPr>
          </w:p>
        </w:tc>
      </w:tr>
      <w:tr w:rsidR="008D76EB" w14:paraId="51A81CE1" w14:textId="77777777">
        <w:trPr>
          <w:cantSplit/>
        </w:trPr>
        <w:tc>
          <w:tcPr>
            <w:tcW w:w="1843" w:type="dxa"/>
            <w:tcBorders>
              <w:left w:val="single" w:sz="4" w:space="0" w:color="auto"/>
            </w:tcBorders>
          </w:tcPr>
          <w:p w14:paraId="7C0B36B4" w14:textId="77777777" w:rsidR="008D76EB" w:rsidRDefault="008D76EB">
            <w:pPr>
              <w:pStyle w:val="CRCoverPage"/>
              <w:tabs>
                <w:tab w:val="right" w:pos="1759"/>
              </w:tabs>
              <w:spacing w:after="0"/>
              <w:rPr>
                <w:b/>
                <w:i/>
                <w:noProof/>
              </w:rPr>
            </w:pPr>
            <w:r>
              <w:rPr>
                <w:b/>
                <w:i/>
                <w:noProof/>
              </w:rPr>
              <w:t>Category:</w:t>
            </w:r>
          </w:p>
        </w:tc>
        <w:tc>
          <w:tcPr>
            <w:tcW w:w="851" w:type="dxa"/>
            <w:shd w:val="pct30" w:color="FFFF00" w:fill="auto"/>
          </w:tcPr>
          <w:p w14:paraId="553E8EAD" w14:textId="074EA5DA" w:rsidR="008D76EB" w:rsidRPr="00985397" w:rsidRDefault="00985397" w:rsidP="00985397">
            <w:pPr>
              <w:pStyle w:val="CRCoverPage"/>
              <w:spacing w:after="0"/>
              <w:ind w:right="-609"/>
              <w:rPr>
                <w:b/>
                <w:noProof/>
              </w:rPr>
            </w:pPr>
            <w:r>
              <w:t xml:space="preserve"> </w:t>
            </w:r>
            <w:r>
              <w:rPr>
                <w:b/>
              </w:rPr>
              <w:t>B</w:t>
            </w:r>
          </w:p>
        </w:tc>
        <w:tc>
          <w:tcPr>
            <w:tcW w:w="3402" w:type="dxa"/>
            <w:gridSpan w:val="5"/>
            <w:tcBorders>
              <w:left w:val="nil"/>
            </w:tcBorders>
          </w:tcPr>
          <w:p w14:paraId="5BF46347" w14:textId="77777777" w:rsidR="008D76EB" w:rsidRDefault="008D76EB">
            <w:pPr>
              <w:pStyle w:val="CRCoverPage"/>
              <w:spacing w:after="0"/>
              <w:rPr>
                <w:noProof/>
              </w:rPr>
            </w:pPr>
          </w:p>
        </w:tc>
        <w:tc>
          <w:tcPr>
            <w:tcW w:w="1417" w:type="dxa"/>
            <w:gridSpan w:val="3"/>
            <w:tcBorders>
              <w:left w:val="nil"/>
            </w:tcBorders>
          </w:tcPr>
          <w:p w14:paraId="4991923A" w14:textId="77777777" w:rsidR="008D76EB" w:rsidRDefault="008D76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3A970" w14:textId="59860862" w:rsidR="008D76EB" w:rsidRDefault="008D76EB">
            <w:pPr>
              <w:pStyle w:val="CRCoverPage"/>
              <w:spacing w:after="0"/>
              <w:ind w:left="100"/>
              <w:rPr>
                <w:noProof/>
              </w:rPr>
            </w:pPr>
            <w:r>
              <w:t>Rel-</w:t>
            </w:r>
            <w:r w:rsidR="00985397">
              <w:t>19</w:t>
            </w:r>
          </w:p>
        </w:tc>
      </w:tr>
      <w:tr w:rsidR="008D76EB" w14:paraId="5A0C8D52" w14:textId="77777777">
        <w:tc>
          <w:tcPr>
            <w:tcW w:w="1843" w:type="dxa"/>
            <w:tcBorders>
              <w:left w:val="single" w:sz="4" w:space="0" w:color="auto"/>
              <w:bottom w:val="single" w:sz="4" w:space="0" w:color="auto"/>
            </w:tcBorders>
          </w:tcPr>
          <w:p w14:paraId="3968D2DC" w14:textId="77777777" w:rsidR="008D76EB" w:rsidRDefault="008D76EB">
            <w:pPr>
              <w:pStyle w:val="CRCoverPage"/>
              <w:spacing w:after="0"/>
              <w:rPr>
                <w:b/>
                <w:i/>
                <w:noProof/>
              </w:rPr>
            </w:pPr>
          </w:p>
        </w:tc>
        <w:tc>
          <w:tcPr>
            <w:tcW w:w="4677" w:type="dxa"/>
            <w:gridSpan w:val="8"/>
            <w:tcBorders>
              <w:bottom w:val="single" w:sz="4" w:space="0" w:color="auto"/>
            </w:tcBorders>
          </w:tcPr>
          <w:p w14:paraId="056E03B6" w14:textId="77777777" w:rsidR="008D76EB" w:rsidRDefault="008D76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912306" w14:textId="77777777" w:rsidR="008D76EB" w:rsidRDefault="008D76E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F98914" w14:textId="77777777" w:rsidR="008D76EB" w:rsidRPr="007C2097" w:rsidRDefault="008D76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EB" w14:paraId="256C3CB6" w14:textId="77777777">
        <w:tc>
          <w:tcPr>
            <w:tcW w:w="1843" w:type="dxa"/>
          </w:tcPr>
          <w:p w14:paraId="2E966073" w14:textId="77777777" w:rsidR="008D76EB" w:rsidRDefault="008D76EB">
            <w:pPr>
              <w:pStyle w:val="CRCoverPage"/>
              <w:spacing w:after="0"/>
              <w:rPr>
                <w:b/>
                <w:i/>
                <w:noProof/>
                <w:sz w:val="8"/>
                <w:szCs w:val="8"/>
              </w:rPr>
            </w:pPr>
          </w:p>
        </w:tc>
        <w:tc>
          <w:tcPr>
            <w:tcW w:w="7797" w:type="dxa"/>
            <w:gridSpan w:val="10"/>
          </w:tcPr>
          <w:p w14:paraId="59FEF790" w14:textId="77777777" w:rsidR="008D76EB" w:rsidRDefault="008D76EB">
            <w:pPr>
              <w:pStyle w:val="CRCoverPage"/>
              <w:spacing w:after="0"/>
              <w:rPr>
                <w:noProof/>
                <w:sz w:val="8"/>
                <w:szCs w:val="8"/>
              </w:rPr>
            </w:pPr>
          </w:p>
        </w:tc>
      </w:tr>
      <w:tr w:rsidR="008D76EB" w14:paraId="2D634649" w14:textId="77777777">
        <w:tc>
          <w:tcPr>
            <w:tcW w:w="2694" w:type="dxa"/>
            <w:gridSpan w:val="2"/>
            <w:tcBorders>
              <w:top w:val="single" w:sz="4" w:space="0" w:color="auto"/>
              <w:left w:val="single" w:sz="4" w:space="0" w:color="auto"/>
            </w:tcBorders>
          </w:tcPr>
          <w:p w14:paraId="4461CD16" w14:textId="77777777" w:rsidR="008D76EB" w:rsidRDefault="008D76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59CF4" w14:textId="1014BAB1" w:rsidR="008D76EB" w:rsidRDefault="00945E64" w:rsidP="00945E64">
            <w:pPr>
              <w:pStyle w:val="CRCoverPage"/>
              <w:spacing w:after="0"/>
              <w:ind w:left="100"/>
              <w:rPr>
                <w:noProof/>
              </w:rPr>
            </w:pPr>
            <w:r>
              <w:rPr>
                <w:noProof/>
              </w:rPr>
              <w:t xml:space="preserve">In case of </w:t>
            </w:r>
            <w:r w:rsidRPr="00945E64">
              <w:rPr>
                <w:noProof/>
              </w:rPr>
              <w:t>PSK based QUIC/TLS between UE and UPF</w:t>
            </w:r>
            <w:r>
              <w:rPr>
                <w:noProof/>
              </w:rPr>
              <w:t xml:space="preserve">, a </w:t>
            </w:r>
            <w:r w:rsidRPr="00945E64">
              <w:rPr>
                <w:noProof/>
              </w:rPr>
              <w:t>key derivation and key delivery mechanism</w:t>
            </w:r>
            <w:r>
              <w:rPr>
                <w:noProof/>
              </w:rPr>
              <w:t xml:space="preserve"> is required.</w:t>
            </w:r>
          </w:p>
        </w:tc>
      </w:tr>
      <w:tr w:rsidR="008D76EB" w14:paraId="14840F43" w14:textId="77777777">
        <w:tc>
          <w:tcPr>
            <w:tcW w:w="2694" w:type="dxa"/>
            <w:gridSpan w:val="2"/>
            <w:tcBorders>
              <w:left w:val="single" w:sz="4" w:space="0" w:color="auto"/>
            </w:tcBorders>
          </w:tcPr>
          <w:p w14:paraId="548C2BEB" w14:textId="77777777" w:rsidR="008D76EB" w:rsidRDefault="008D76EB">
            <w:pPr>
              <w:pStyle w:val="CRCoverPage"/>
              <w:spacing w:after="0"/>
              <w:rPr>
                <w:b/>
                <w:i/>
                <w:noProof/>
                <w:sz w:val="8"/>
                <w:szCs w:val="8"/>
              </w:rPr>
            </w:pPr>
          </w:p>
        </w:tc>
        <w:tc>
          <w:tcPr>
            <w:tcW w:w="6946" w:type="dxa"/>
            <w:gridSpan w:val="9"/>
            <w:tcBorders>
              <w:right w:val="single" w:sz="4" w:space="0" w:color="auto"/>
            </w:tcBorders>
          </w:tcPr>
          <w:p w14:paraId="207DC890" w14:textId="77777777" w:rsidR="008D76EB" w:rsidRDefault="008D76EB">
            <w:pPr>
              <w:pStyle w:val="CRCoverPage"/>
              <w:spacing w:after="0"/>
              <w:rPr>
                <w:noProof/>
                <w:sz w:val="8"/>
                <w:szCs w:val="8"/>
              </w:rPr>
            </w:pPr>
          </w:p>
        </w:tc>
      </w:tr>
      <w:tr w:rsidR="008D76EB" w14:paraId="54C84FB5" w14:textId="77777777">
        <w:tc>
          <w:tcPr>
            <w:tcW w:w="2694" w:type="dxa"/>
            <w:gridSpan w:val="2"/>
            <w:tcBorders>
              <w:left w:val="single" w:sz="4" w:space="0" w:color="auto"/>
            </w:tcBorders>
          </w:tcPr>
          <w:p w14:paraId="294A33BD" w14:textId="77777777" w:rsidR="008D76EB" w:rsidRDefault="008D76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AFAE8E" w14:textId="6626D91F" w:rsidR="008D76EB" w:rsidRDefault="00816F45">
            <w:pPr>
              <w:pStyle w:val="CRCoverPage"/>
              <w:spacing w:after="0"/>
              <w:ind w:left="100"/>
              <w:rPr>
                <w:noProof/>
              </w:rPr>
            </w:pPr>
            <w:r>
              <w:rPr>
                <w:noProof/>
              </w:rPr>
              <w:t>Adding</w:t>
            </w:r>
            <w:r w:rsidR="008410B8">
              <w:rPr>
                <w:noProof/>
              </w:rPr>
              <w:t xml:space="preserve"> </w:t>
            </w:r>
            <w:r w:rsidR="00883C05">
              <w:rPr>
                <w:noProof/>
              </w:rPr>
              <w:t>a</w:t>
            </w:r>
            <w:r w:rsidR="008410B8">
              <w:rPr>
                <w:noProof/>
              </w:rPr>
              <w:t xml:space="preserve"> </w:t>
            </w:r>
            <w:r w:rsidR="00945E64">
              <w:rPr>
                <w:noProof/>
              </w:rPr>
              <w:t>sub-</w:t>
            </w:r>
            <w:r w:rsidR="008410B8">
              <w:rPr>
                <w:noProof/>
              </w:rPr>
              <w:t>cl</w:t>
            </w:r>
            <w:r w:rsidR="00945E64">
              <w:rPr>
                <w:noProof/>
              </w:rPr>
              <w:t>a</w:t>
            </w:r>
            <w:r w:rsidR="008410B8">
              <w:rPr>
                <w:noProof/>
              </w:rPr>
              <w:t>u</w:t>
            </w:r>
            <w:r w:rsidR="00945E64">
              <w:rPr>
                <w:noProof/>
              </w:rPr>
              <w:t>s</w:t>
            </w:r>
            <w:r w:rsidR="008410B8">
              <w:rPr>
                <w:noProof/>
              </w:rPr>
              <w:t xml:space="preserve">e </w:t>
            </w:r>
            <w:r w:rsidR="00945E64">
              <w:rPr>
                <w:noProof/>
              </w:rPr>
              <w:t xml:space="preserve">in Annex AA </w:t>
            </w:r>
            <w:r w:rsidR="008410B8">
              <w:rPr>
                <w:noProof/>
              </w:rPr>
              <w:t>and</w:t>
            </w:r>
            <w:r>
              <w:rPr>
                <w:noProof/>
              </w:rPr>
              <w:t xml:space="preserve"> details on how</w:t>
            </w:r>
            <w:r w:rsidR="00945E64">
              <w:rPr>
                <w:noProof/>
              </w:rPr>
              <w:t xml:space="preserve"> </w:t>
            </w:r>
            <w:r w:rsidR="00945E64" w:rsidRPr="00945E64">
              <w:rPr>
                <w:noProof/>
              </w:rPr>
              <w:t>key derivation and key delivery mechanism</w:t>
            </w:r>
            <w:r w:rsidR="00945E64">
              <w:rPr>
                <w:noProof/>
              </w:rPr>
              <w:t xml:space="preserve"> is performed to PSK based QUIC/TLS for ATSSS</w:t>
            </w:r>
            <w:r>
              <w:rPr>
                <w:noProof/>
              </w:rPr>
              <w:t>.</w:t>
            </w:r>
          </w:p>
        </w:tc>
      </w:tr>
      <w:tr w:rsidR="008D76EB" w14:paraId="5986D3D8" w14:textId="77777777">
        <w:tc>
          <w:tcPr>
            <w:tcW w:w="2694" w:type="dxa"/>
            <w:gridSpan w:val="2"/>
            <w:tcBorders>
              <w:left w:val="single" w:sz="4" w:space="0" w:color="auto"/>
            </w:tcBorders>
          </w:tcPr>
          <w:p w14:paraId="23A6AF98" w14:textId="77777777" w:rsidR="008D76EB" w:rsidRDefault="008D76EB">
            <w:pPr>
              <w:pStyle w:val="CRCoverPage"/>
              <w:spacing w:after="0"/>
              <w:rPr>
                <w:b/>
                <w:i/>
                <w:noProof/>
                <w:sz w:val="8"/>
                <w:szCs w:val="8"/>
              </w:rPr>
            </w:pPr>
          </w:p>
        </w:tc>
        <w:tc>
          <w:tcPr>
            <w:tcW w:w="6946" w:type="dxa"/>
            <w:gridSpan w:val="9"/>
            <w:tcBorders>
              <w:right w:val="single" w:sz="4" w:space="0" w:color="auto"/>
            </w:tcBorders>
          </w:tcPr>
          <w:p w14:paraId="4CAB0FB8" w14:textId="77777777" w:rsidR="008D76EB" w:rsidRDefault="008D76EB">
            <w:pPr>
              <w:pStyle w:val="CRCoverPage"/>
              <w:spacing w:after="0"/>
              <w:rPr>
                <w:noProof/>
                <w:sz w:val="8"/>
                <w:szCs w:val="8"/>
              </w:rPr>
            </w:pPr>
          </w:p>
        </w:tc>
      </w:tr>
      <w:tr w:rsidR="008D76EB" w14:paraId="7CB3D1FA" w14:textId="77777777">
        <w:tc>
          <w:tcPr>
            <w:tcW w:w="2694" w:type="dxa"/>
            <w:gridSpan w:val="2"/>
            <w:tcBorders>
              <w:left w:val="single" w:sz="4" w:space="0" w:color="auto"/>
              <w:bottom w:val="single" w:sz="4" w:space="0" w:color="auto"/>
            </w:tcBorders>
          </w:tcPr>
          <w:p w14:paraId="2479E2AE" w14:textId="77777777" w:rsidR="008D76EB" w:rsidRDefault="008D76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FA058C" w14:textId="08B9BEA5" w:rsidR="008D76EB" w:rsidRDefault="00945E64">
            <w:pPr>
              <w:pStyle w:val="CRCoverPage"/>
              <w:spacing w:after="0"/>
              <w:ind w:left="100"/>
              <w:rPr>
                <w:noProof/>
              </w:rPr>
            </w:pPr>
            <w:r w:rsidRPr="00945E64">
              <w:rPr>
                <w:noProof/>
              </w:rPr>
              <w:t>PSK based QUIC/TLS between UE and UPF</w:t>
            </w:r>
            <w:r w:rsidR="00883C05">
              <w:rPr>
                <w:color w:val="000000"/>
              </w:rPr>
              <w:t xml:space="preserve"> </w:t>
            </w:r>
            <w:r w:rsidR="00816F45">
              <w:rPr>
                <w:noProof/>
              </w:rPr>
              <w:t>is left unspecified.</w:t>
            </w:r>
          </w:p>
        </w:tc>
      </w:tr>
      <w:tr w:rsidR="008D76EB" w14:paraId="0F692B96" w14:textId="77777777">
        <w:tc>
          <w:tcPr>
            <w:tcW w:w="2694" w:type="dxa"/>
            <w:gridSpan w:val="2"/>
          </w:tcPr>
          <w:p w14:paraId="198B696C" w14:textId="77777777" w:rsidR="008D76EB" w:rsidRDefault="008D76EB">
            <w:pPr>
              <w:pStyle w:val="CRCoverPage"/>
              <w:spacing w:after="0"/>
              <w:rPr>
                <w:b/>
                <w:i/>
                <w:noProof/>
                <w:sz w:val="8"/>
                <w:szCs w:val="8"/>
              </w:rPr>
            </w:pPr>
          </w:p>
        </w:tc>
        <w:tc>
          <w:tcPr>
            <w:tcW w:w="6946" w:type="dxa"/>
            <w:gridSpan w:val="9"/>
          </w:tcPr>
          <w:p w14:paraId="1458029E" w14:textId="77777777" w:rsidR="008D76EB" w:rsidRDefault="008D76EB">
            <w:pPr>
              <w:pStyle w:val="CRCoverPage"/>
              <w:spacing w:after="0"/>
              <w:rPr>
                <w:noProof/>
                <w:sz w:val="8"/>
                <w:szCs w:val="8"/>
              </w:rPr>
            </w:pPr>
          </w:p>
        </w:tc>
      </w:tr>
      <w:tr w:rsidR="008D76EB" w14:paraId="46539F31" w14:textId="77777777">
        <w:tc>
          <w:tcPr>
            <w:tcW w:w="2694" w:type="dxa"/>
            <w:gridSpan w:val="2"/>
            <w:tcBorders>
              <w:top w:val="single" w:sz="4" w:space="0" w:color="auto"/>
              <w:left w:val="single" w:sz="4" w:space="0" w:color="auto"/>
            </w:tcBorders>
          </w:tcPr>
          <w:p w14:paraId="50B9D835" w14:textId="77777777" w:rsidR="008D76EB" w:rsidRDefault="008D76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8445F" w14:textId="21FDB6C9" w:rsidR="008D76EB" w:rsidRDefault="00556C7D" w:rsidP="008410B8">
            <w:pPr>
              <w:pStyle w:val="CRCoverPage"/>
              <w:spacing w:after="0"/>
              <w:rPr>
                <w:noProof/>
              </w:rPr>
            </w:pPr>
            <w:r>
              <w:rPr>
                <w:noProof/>
              </w:rPr>
              <w:t>X</w:t>
            </w:r>
            <w:r w:rsidR="0035605E">
              <w:rPr>
                <w:noProof/>
              </w:rPr>
              <w:t>.X</w:t>
            </w:r>
            <w:r>
              <w:rPr>
                <w:noProof/>
              </w:rPr>
              <w:t xml:space="preserve"> (New)</w:t>
            </w:r>
          </w:p>
        </w:tc>
      </w:tr>
      <w:tr w:rsidR="008D76EB" w14:paraId="40600A91" w14:textId="77777777">
        <w:tc>
          <w:tcPr>
            <w:tcW w:w="2694" w:type="dxa"/>
            <w:gridSpan w:val="2"/>
            <w:tcBorders>
              <w:left w:val="single" w:sz="4" w:space="0" w:color="auto"/>
            </w:tcBorders>
          </w:tcPr>
          <w:p w14:paraId="110EFADD" w14:textId="77777777" w:rsidR="008D76EB" w:rsidRDefault="008D76EB">
            <w:pPr>
              <w:pStyle w:val="CRCoverPage"/>
              <w:spacing w:after="0"/>
              <w:rPr>
                <w:b/>
                <w:i/>
                <w:noProof/>
                <w:sz w:val="8"/>
                <w:szCs w:val="8"/>
              </w:rPr>
            </w:pPr>
          </w:p>
        </w:tc>
        <w:tc>
          <w:tcPr>
            <w:tcW w:w="6946" w:type="dxa"/>
            <w:gridSpan w:val="9"/>
            <w:tcBorders>
              <w:right w:val="single" w:sz="4" w:space="0" w:color="auto"/>
            </w:tcBorders>
          </w:tcPr>
          <w:p w14:paraId="06BA9E85" w14:textId="77777777" w:rsidR="008D76EB" w:rsidRDefault="008D76EB">
            <w:pPr>
              <w:pStyle w:val="CRCoverPage"/>
              <w:spacing w:after="0"/>
              <w:rPr>
                <w:noProof/>
                <w:sz w:val="8"/>
                <w:szCs w:val="8"/>
              </w:rPr>
            </w:pPr>
          </w:p>
        </w:tc>
      </w:tr>
      <w:tr w:rsidR="008D76EB" w14:paraId="0445EAAE" w14:textId="77777777">
        <w:tc>
          <w:tcPr>
            <w:tcW w:w="2694" w:type="dxa"/>
            <w:gridSpan w:val="2"/>
            <w:tcBorders>
              <w:left w:val="single" w:sz="4" w:space="0" w:color="auto"/>
            </w:tcBorders>
          </w:tcPr>
          <w:p w14:paraId="3F8223A2" w14:textId="77777777" w:rsidR="008D76EB" w:rsidRDefault="008D76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9DD836" w14:textId="77777777" w:rsidR="008D76EB" w:rsidRDefault="008D76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C9212" w14:textId="77777777" w:rsidR="008D76EB" w:rsidRDefault="008D76EB">
            <w:pPr>
              <w:pStyle w:val="CRCoverPage"/>
              <w:spacing w:after="0"/>
              <w:jc w:val="center"/>
              <w:rPr>
                <w:b/>
                <w:caps/>
                <w:noProof/>
              </w:rPr>
            </w:pPr>
            <w:r>
              <w:rPr>
                <w:b/>
                <w:caps/>
                <w:noProof/>
              </w:rPr>
              <w:t>N</w:t>
            </w:r>
          </w:p>
        </w:tc>
        <w:tc>
          <w:tcPr>
            <w:tcW w:w="2977" w:type="dxa"/>
            <w:gridSpan w:val="4"/>
          </w:tcPr>
          <w:p w14:paraId="2DFC7928" w14:textId="77777777" w:rsidR="008D76EB" w:rsidRDefault="008D76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C0CB59" w14:textId="77777777" w:rsidR="008D76EB" w:rsidRDefault="008D76EB">
            <w:pPr>
              <w:pStyle w:val="CRCoverPage"/>
              <w:spacing w:after="0"/>
              <w:ind w:left="99"/>
              <w:rPr>
                <w:noProof/>
              </w:rPr>
            </w:pPr>
          </w:p>
        </w:tc>
      </w:tr>
      <w:tr w:rsidR="008D76EB" w14:paraId="61FCFA25" w14:textId="77777777">
        <w:tc>
          <w:tcPr>
            <w:tcW w:w="2694" w:type="dxa"/>
            <w:gridSpan w:val="2"/>
            <w:tcBorders>
              <w:left w:val="single" w:sz="4" w:space="0" w:color="auto"/>
            </w:tcBorders>
          </w:tcPr>
          <w:p w14:paraId="0948C46B" w14:textId="77777777" w:rsidR="008D76EB" w:rsidRDefault="008D76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A400FB" w14:textId="77777777" w:rsidR="008D76EB" w:rsidRDefault="008D7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67B4A" w14:textId="2DE41ABC" w:rsidR="008D76EB" w:rsidRDefault="00A01307">
            <w:pPr>
              <w:pStyle w:val="CRCoverPage"/>
              <w:spacing w:after="0"/>
              <w:jc w:val="center"/>
              <w:rPr>
                <w:b/>
                <w:caps/>
                <w:noProof/>
              </w:rPr>
            </w:pPr>
            <w:r>
              <w:rPr>
                <w:b/>
                <w:caps/>
                <w:noProof/>
              </w:rPr>
              <w:t>X</w:t>
            </w:r>
          </w:p>
        </w:tc>
        <w:tc>
          <w:tcPr>
            <w:tcW w:w="2977" w:type="dxa"/>
            <w:gridSpan w:val="4"/>
          </w:tcPr>
          <w:p w14:paraId="4E74CB7B" w14:textId="77777777" w:rsidR="008D76EB" w:rsidRDefault="008D76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F026D" w14:textId="77777777" w:rsidR="008D76EB" w:rsidRDefault="008D76EB">
            <w:pPr>
              <w:pStyle w:val="CRCoverPage"/>
              <w:spacing w:after="0"/>
              <w:ind w:left="99"/>
              <w:rPr>
                <w:noProof/>
              </w:rPr>
            </w:pPr>
            <w:r>
              <w:rPr>
                <w:noProof/>
              </w:rPr>
              <w:t xml:space="preserve">TS/TR ... CR ... </w:t>
            </w:r>
          </w:p>
        </w:tc>
      </w:tr>
      <w:tr w:rsidR="008D76EB" w14:paraId="0A40BC72" w14:textId="77777777">
        <w:tc>
          <w:tcPr>
            <w:tcW w:w="2694" w:type="dxa"/>
            <w:gridSpan w:val="2"/>
            <w:tcBorders>
              <w:left w:val="single" w:sz="4" w:space="0" w:color="auto"/>
            </w:tcBorders>
          </w:tcPr>
          <w:p w14:paraId="411542AB" w14:textId="77777777" w:rsidR="008D76EB" w:rsidRDefault="008D76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AB832B" w14:textId="77777777" w:rsidR="008D76EB" w:rsidRDefault="008D7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3FBC9" w14:textId="22E2622F" w:rsidR="008D76EB" w:rsidRDefault="00A01307">
            <w:pPr>
              <w:pStyle w:val="CRCoverPage"/>
              <w:spacing w:after="0"/>
              <w:jc w:val="center"/>
              <w:rPr>
                <w:b/>
                <w:caps/>
                <w:noProof/>
              </w:rPr>
            </w:pPr>
            <w:r>
              <w:rPr>
                <w:b/>
                <w:caps/>
                <w:noProof/>
              </w:rPr>
              <w:t>X</w:t>
            </w:r>
          </w:p>
        </w:tc>
        <w:tc>
          <w:tcPr>
            <w:tcW w:w="2977" w:type="dxa"/>
            <w:gridSpan w:val="4"/>
          </w:tcPr>
          <w:p w14:paraId="146F2ED4" w14:textId="77777777" w:rsidR="008D76EB" w:rsidRDefault="008D76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644892" w14:textId="77777777" w:rsidR="008D76EB" w:rsidRDefault="008D76EB">
            <w:pPr>
              <w:pStyle w:val="CRCoverPage"/>
              <w:spacing w:after="0"/>
              <w:ind w:left="99"/>
              <w:rPr>
                <w:noProof/>
              </w:rPr>
            </w:pPr>
            <w:r>
              <w:rPr>
                <w:noProof/>
              </w:rPr>
              <w:t xml:space="preserve">TS/TR ... CR ... </w:t>
            </w:r>
          </w:p>
        </w:tc>
      </w:tr>
      <w:tr w:rsidR="008D76EB" w14:paraId="59165ADF" w14:textId="77777777">
        <w:tc>
          <w:tcPr>
            <w:tcW w:w="2694" w:type="dxa"/>
            <w:gridSpan w:val="2"/>
            <w:tcBorders>
              <w:left w:val="single" w:sz="4" w:space="0" w:color="auto"/>
            </w:tcBorders>
          </w:tcPr>
          <w:p w14:paraId="708A05C0" w14:textId="77777777" w:rsidR="008D76EB" w:rsidRDefault="008D76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0B9A9F" w14:textId="77777777" w:rsidR="008D76EB" w:rsidRDefault="008D7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7B9FA" w14:textId="61DD6E47" w:rsidR="008D76EB" w:rsidRDefault="00A01307">
            <w:pPr>
              <w:pStyle w:val="CRCoverPage"/>
              <w:spacing w:after="0"/>
              <w:jc w:val="center"/>
              <w:rPr>
                <w:b/>
                <w:caps/>
                <w:noProof/>
              </w:rPr>
            </w:pPr>
            <w:r>
              <w:rPr>
                <w:b/>
                <w:caps/>
                <w:noProof/>
              </w:rPr>
              <w:t>X</w:t>
            </w:r>
          </w:p>
        </w:tc>
        <w:tc>
          <w:tcPr>
            <w:tcW w:w="2977" w:type="dxa"/>
            <w:gridSpan w:val="4"/>
          </w:tcPr>
          <w:p w14:paraId="36E67B2C" w14:textId="77777777" w:rsidR="008D76EB" w:rsidRDefault="008D76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10082C" w14:textId="77777777" w:rsidR="008D76EB" w:rsidRDefault="008D76EB">
            <w:pPr>
              <w:pStyle w:val="CRCoverPage"/>
              <w:spacing w:after="0"/>
              <w:ind w:left="99"/>
              <w:rPr>
                <w:noProof/>
              </w:rPr>
            </w:pPr>
            <w:r>
              <w:rPr>
                <w:noProof/>
              </w:rPr>
              <w:t xml:space="preserve">TS/TR ... CR ... </w:t>
            </w:r>
          </w:p>
        </w:tc>
      </w:tr>
      <w:tr w:rsidR="008D76EB" w14:paraId="24DF3790" w14:textId="77777777">
        <w:tc>
          <w:tcPr>
            <w:tcW w:w="2694" w:type="dxa"/>
            <w:gridSpan w:val="2"/>
            <w:tcBorders>
              <w:left w:val="single" w:sz="4" w:space="0" w:color="auto"/>
            </w:tcBorders>
          </w:tcPr>
          <w:p w14:paraId="49A90383" w14:textId="77777777" w:rsidR="008D76EB" w:rsidRDefault="008D76EB">
            <w:pPr>
              <w:pStyle w:val="CRCoverPage"/>
              <w:spacing w:after="0"/>
              <w:rPr>
                <w:b/>
                <w:i/>
                <w:noProof/>
              </w:rPr>
            </w:pPr>
          </w:p>
        </w:tc>
        <w:tc>
          <w:tcPr>
            <w:tcW w:w="6946" w:type="dxa"/>
            <w:gridSpan w:val="9"/>
            <w:tcBorders>
              <w:right w:val="single" w:sz="4" w:space="0" w:color="auto"/>
            </w:tcBorders>
          </w:tcPr>
          <w:p w14:paraId="73F8A502" w14:textId="77777777" w:rsidR="008D76EB" w:rsidRDefault="008D76EB">
            <w:pPr>
              <w:pStyle w:val="CRCoverPage"/>
              <w:spacing w:after="0"/>
              <w:rPr>
                <w:noProof/>
              </w:rPr>
            </w:pPr>
          </w:p>
        </w:tc>
      </w:tr>
      <w:tr w:rsidR="008D76EB" w14:paraId="6E4B93CB" w14:textId="77777777">
        <w:tc>
          <w:tcPr>
            <w:tcW w:w="2694" w:type="dxa"/>
            <w:gridSpan w:val="2"/>
            <w:tcBorders>
              <w:left w:val="single" w:sz="4" w:space="0" w:color="auto"/>
              <w:bottom w:val="single" w:sz="4" w:space="0" w:color="auto"/>
            </w:tcBorders>
          </w:tcPr>
          <w:p w14:paraId="22635047" w14:textId="77777777" w:rsidR="008D76EB" w:rsidRDefault="008D76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B79C6" w14:textId="77777777" w:rsidR="008D76EB" w:rsidRDefault="008D76EB">
            <w:pPr>
              <w:pStyle w:val="CRCoverPage"/>
              <w:spacing w:after="0"/>
              <w:ind w:left="100"/>
              <w:rPr>
                <w:noProof/>
              </w:rPr>
            </w:pPr>
          </w:p>
        </w:tc>
      </w:tr>
      <w:tr w:rsidR="008D76EB" w:rsidRPr="008863B9" w14:paraId="2F802D2C" w14:textId="77777777">
        <w:tc>
          <w:tcPr>
            <w:tcW w:w="2694" w:type="dxa"/>
            <w:gridSpan w:val="2"/>
            <w:tcBorders>
              <w:top w:val="single" w:sz="4" w:space="0" w:color="auto"/>
              <w:bottom w:val="single" w:sz="4" w:space="0" w:color="auto"/>
            </w:tcBorders>
          </w:tcPr>
          <w:p w14:paraId="6471BE0B" w14:textId="77777777" w:rsidR="008D76EB" w:rsidRPr="008863B9" w:rsidRDefault="008D76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948A07" w14:textId="77777777" w:rsidR="008D76EB" w:rsidRPr="008863B9" w:rsidRDefault="008D76EB">
            <w:pPr>
              <w:pStyle w:val="CRCoverPage"/>
              <w:spacing w:after="0"/>
              <w:ind w:left="100"/>
              <w:rPr>
                <w:noProof/>
                <w:sz w:val="8"/>
                <w:szCs w:val="8"/>
              </w:rPr>
            </w:pPr>
          </w:p>
        </w:tc>
      </w:tr>
      <w:tr w:rsidR="008D76EB" w14:paraId="7AEA9CDA" w14:textId="77777777">
        <w:tc>
          <w:tcPr>
            <w:tcW w:w="2694" w:type="dxa"/>
            <w:gridSpan w:val="2"/>
            <w:tcBorders>
              <w:top w:val="single" w:sz="4" w:space="0" w:color="auto"/>
              <w:left w:val="single" w:sz="4" w:space="0" w:color="auto"/>
              <w:bottom w:val="single" w:sz="4" w:space="0" w:color="auto"/>
            </w:tcBorders>
          </w:tcPr>
          <w:p w14:paraId="6351C9EC" w14:textId="77777777" w:rsidR="008D76EB" w:rsidRDefault="008D76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BC53E0" w14:textId="77777777" w:rsidR="008D76EB" w:rsidRDefault="008D76EB">
            <w:pPr>
              <w:pStyle w:val="CRCoverPage"/>
              <w:spacing w:after="0"/>
              <w:ind w:left="100"/>
              <w:rPr>
                <w:noProof/>
              </w:rPr>
            </w:pPr>
          </w:p>
        </w:tc>
      </w:tr>
    </w:tbl>
    <w:p w14:paraId="1590474A" w14:textId="77777777" w:rsidR="008D76EB" w:rsidRDefault="008D76EB" w:rsidP="008D76EB">
      <w:pPr>
        <w:pStyle w:val="CRCoverPage"/>
        <w:spacing w:after="0"/>
        <w:rPr>
          <w:noProof/>
          <w:sz w:val="8"/>
          <w:szCs w:val="8"/>
        </w:rPr>
      </w:pPr>
    </w:p>
    <w:p w14:paraId="6F0172EF" w14:textId="77777777" w:rsidR="00A01307" w:rsidRDefault="00A01307" w:rsidP="0015282A">
      <w:pPr>
        <w:jc w:val="center"/>
        <w:rPr>
          <w:noProof/>
          <w:color w:val="FF0000"/>
          <w:sz w:val="32"/>
          <w:szCs w:val="32"/>
        </w:rPr>
      </w:pPr>
    </w:p>
    <w:p w14:paraId="016A1550" w14:textId="77777777" w:rsidR="00A01307" w:rsidRDefault="00A01307" w:rsidP="0015282A">
      <w:pPr>
        <w:jc w:val="center"/>
        <w:rPr>
          <w:noProof/>
          <w:color w:val="FF0000"/>
          <w:sz w:val="32"/>
          <w:szCs w:val="32"/>
        </w:rPr>
      </w:pPr>
    </w:p>
    <w:p w14:paraId="68C9CD36" w14:textId="25A33662" w:rsidR="001E41F3" w:rsidRDefault="0015282A" w:rsidP="0015282A">
      <w:pPr>
        <w:jc w:val="center"/>
        <w:rPr>
          <w:noProof/>
          <w:color w:val="FF0000"/>
          <w:sz w:val="32"/>
          <w:szCs w:val="32"/>
        </w:rPr>
      </w:pPr>
      <w:r w:rsidRPr="0015282A">
        <w:rPr>
          <w:noProof/>
          <w:color w:val="FF0000"/>
          <w:sz w:val="32"/>
          <w:szCs w:val="32"/>
        </w:rPr>
        <w:t>*** START OF CHANGES ***</w:t>
      </w:r>
    </w:p>
    <w:p w14:paraId="37FC7561" w14:textId="77777777" w:rsidR="00945E64" w:rsidRPr="00D84BC5" w:rsidRDefault="00945E64" w:rsidP="00945E64">
      <w:pPr>
        <w:pStyle w:val="Heading8"/>
        <w:rPr>
          <w:rFonts w:cs="Arial"/>
          <w:b/>
          <w:lang w:eastAsia="zh-CN"/>
        </w:rPr>
      </w:pPr>
      <w:bookmarkStart w:id="0" w:name="_Toc153373971"/>
      <w:bookmarkStart w:id="1" w:name="_Toc187237503"/>
      <w:r w:rsidRPr="00D84BC5">
        <w:lastRenderedPageBreak/>
        <w:t xml:space="preserve">Annex </w:t>
      </w:r>
      <w:r>
        <w:rPr>
          <w:lang w:eastAsia="zh-CN"/>
        </w:rPr>
        <w:t>AA</w:t>
      </w:r>
      <w:r w:rsidRPr="00D84BC5">
        <w:t xml:space="preserve"> (normative): </w:t>
      </w:r>
      <w:r w:rsidRPr="00D84BC5">
        <w:br/>
      </w:r>
      <w:r w:rsidRPr="00D84BC5">
        <w:rPr>
          <w:rFonts w:hint="eastAsia"/>
        </w:rPr>
        <w:t xml:space="preserve">Security aspects of </w:t>
      </w:r>
      <w:r w:rsidRPr="00D84BC5">
        <w:rPr>
          <w:rFonts w:hint="eastAsia"/>
          <w:lang w:eastAsia="zh-CN"/>
        </w:rPr>
        <w:t xml:space="preserve">the </w:t>
      </w:r>
      <w:r w:rsidRPr="00D84BC5">
        <w:t xml:space="preserve">Access Traffic Steering, Switching and Splitting </w:t>
      </w:r>
      <w:bookmarkEnd w:id="0"/>
      <w:r>
        <w:t>(ATSSS)</w:t>
      </w:r>
      <w:bookmarkEnd w:id="1"/>
    </w:p>
    <w:p w14:paraId="6B2FD22B" w14:textId="77777777" w:rsidR="00945E64" w:rsidRPr="00D84BC5" w:rsidRDefault="00945E64" w:rsidP="00945E64">
      <w:pPr>
        <w:pStyle w:val="Heading1"/>
        <w:rPr>
          <w:lang w:eastAsia="zh-CN"/>
        </w:rPr>
      </w:pPr>
      <w:bookmarkStart w:id="2" w:name="_Toc153373972"/>
      <w:bookmarkStart w:id="3" w:name="_Toc187237504"/>
      <w:r>
        <w:rPr>
          <w:lang w:eastAsia="zh-CN"/>
        </w:rPr>
        <w:t>AA</w:t>
      </w:r>
      <w:r w:rsidRPr="00D84BC5">
        <w:t>.1</w:t>
      </w:r>
      <w:r w:rsidRPr="00D84BC5">
        <w:tab/>
        <w:t>General</w:t>
      </w:r>
      <w:bookmarkEnd w:id="2"/>
      <w:bookmarkEnd w:id="3"/>
    </w:p>
    <w:p w14:paraId="249EA3D9" w14:textId="77777777" w:rsidR="00945E64" w:rsidRPr="00D84BC5" w:rsidRDefault="00945E64" w:rsidP="00945E64">
      <w:pPr>
        <w:rPr>
          <w:rFonts w:eastAsia="SimSun"/>
          <w:lang w:eastAsia="zh-CN"/>
        </w:rPr>
      </w:pPr>
      <w:r w:rsidRPr="00D84BC5">
        <w:rPr>
          <w:rFonts w:hint="eastAsia"/>
        </w:rPr>
        <w:t xml:space="preserve">This Annex specifies the Security aspects of </w:t>
      </w:r>
      <w:r w:rsidRPr="00D84BC5">
        <w:rPr>
          <w:rFonts w:hint="eastAsia"/>
          <w:lang w:eastAsia="zh-CN"/>
        </w:rPr>
        <w:t xml:space="preserve">the </w:t>
      </w:r>
      <w:r w:rsidRPr="00D84BC5">
        <w:t>Access Traffic Steering, Switching and Splitting (ATSSS)</w:t>
      </w:r>
      <w:r w:rsidRPr="00D84BC5">
        <w:rPr>
          <w:rFonts w:hint="eastAsia"/>
        </w:rPr>
        <w:t>.</w:t>
      </w:r>
      <w:r w:rsidRPr="00D84BC5">
        <w:t xml:space="preserve"> The ATSSS feature is described in 3GPP TS 23.501 [2]. </w:t>
      </w:r>
      <w:r w:rsidRPr="00D84BC5">
        <w:rPr>
          <w:rFonts w:hint="eastAsia"/>
        </w:rPr>
        <w:t xml:space="preserve"> </w:t>
      </w:r>
    </w:p>
    <w:p w14:paraId="750088C8" w14:textId="77777777" w:rsidR="00945E64" w:rsidRPr="00D84BC5" w:rsidRDefault="00945E64" w:rsidP="00945E64">
      <w:pPr>
        <w:pStyle w:val="Heading1"/>
        <w:rPr>
          <w:lang w:eastAsia="zh-CN"/>
        </w:rPr>
      </w:pPr>
      <w:bookmarkStart w:id="4" w:name="_Toc187237505"/>
      <w:r>
        <w:rPr>
          <w:lang w:eastAsia="zh-CN"/>
        </w:rPr>
        <w:t>AA</w:t>
      </w:r>
      <w:r w:rsidRPr="00D84BC5">
        <w:t>.2</w:t>
      </w:r>
      <w:r w:rsidRPr="00D84BC5">
        <w:tab/>
        <w:t xml:space="preserve">Server </w:t>
      </w:r>
      <w:r>
        <w:t>a</w:t>
      </w:r>
      <w:r w:rsidRPr="00D84BC5">
        <w:t>uthentication for MPQUIC in ATSSS</w:t>
      </w:r>
      <w:bookmarkEnd w:id="4"/>
    </w:p>
    <w:p w14:paraId="308C4F67" w14:textId="77777777" w:rsidR="00945E64" w:rsidRDefault="00945E64" w:rsidP="00945E64">
      <w:r w:rsidRPr="00D84BC5">
        <w:t>When multipath QUIC (MPQUIC) [</w:t>
      </w:r>
      <w:r>
        <w:t>115</w:t>
      </w:r>
      <w:r w:rsidRPr="00D84BC5">
        <w:t xml:space="preserve">, </w:t>
      </w:r>
      <w:r>
        <w:t>116</w:t>
      </w:r>
      <w:r w:rsidRPr="00D84BC5">
        <w:t xml:space="preserve">, </w:t>
      </w:r>
      <w:r>
        <w:t>117</w:t>
      </w:r>
      <w:r w:rsidRPr="00D84BC5">
        <w:t xml:space="preserve">] steering functionality is used for ATSSS, </w:t>
      </w:r>
      <w:r>
        <w:t>RFC 9001 [x2] mandates the use of TLS to secure QUIC</w:t>
      </w:r>
      <w:r>
        <w:rPr>
          <w:lang w:eastAsia="zh-CN"/>
        </w:rPr>
        <w:t>.</w:t>
      </w:r>
    </w:p>
    <w:p w14:paraId="11CEE7E1" w14:textId="77777777" w:rsidR="00945E64" w:rsidRDefault="00945E64" w:rsidP="00945E64">
      <w:pPr>
        <w:pStyle w:val="NO"/>
      </w:pPr>
      <w:r>
        <w:t xml:space="preserve">NOTE: </w:t>
      </w:r>
      <w:r w:rsidRPr="00506F78">
        <w:t>TLS server authentication based on X.509 certificates can be selected for authentication of the MPQUIC Proxy in the UPF, which is to be performed by the MPQUIC Client in the UE. Self-signed end entity certificates and hard-coded pre-shared keys need to be avoided. Establishing the trust anchor in the UE is left to deployment. If no trust anchor is provisioned in the UE, the entire certificate chain including the root CA certificate needs to be provided to the UE by the UPF during TLS handshak</w:t>
      </w:r>
      <w:r>
        <w:t>e</w:t>
      </w:r>
      <w:r w:rsidRPr="00506F78">
        <w:t>, and the root CA certificate is implicitly trusted.</w:t>
      </w:r>
    </w:p>
    <w:p w14:paraId="7AC68541" w14:textId="77777777" w:rsidR="00883C81" w:rsidRDefault="00883C81" w:rsidP="00883C81">
      <w:pPr>
        <w:rPr>
          <w:ins w:id="5" w:author="Lenovo" w:date="2025-02-10T15:27:00Z"/>
        </w:rPr>
      </w:pPr>
    </w:p>
    <w:p w14:paraId="24CBE95A" w14:textId="77777777" w:rsidR="00712205" w:rsidRPr="00D84BC5" w:rsidRDefault="00712205" w:rsidP="00712205">
      <w:pPr>
        <w:pStyle w:val="Heading1"/>
        <w:rPr>
          <w:ins w:id="6" w:author="Lenovo" w:date="2025-02-10T15:27:00Z"/>
          <w:lang w:eastAsia="zh-CN"/>
        </w:rPr>
      </w:pPr>
      <w:ins w:id="7" w:author="Lenovo" w:date="2025-02-10T15:27:00Z">
        <w:r w:rsidRPr="00945E64">
          <w:rPr>
            <w:highlight w:val="yellow"/>
            <w:lang w:eastAsia="zh-CN"/>
          </w:rPr>
          <w:t>AA</w:t>
        </w:r>
        <w:r w:rsidRPr="00945E64">
          <w:rPr>
            <w:highlight w:val="yellow"/>
          </w:rPr>
          <w:t>.X</w:t>
        </w:r>
        <w:r w:rsidRPr="00D84BC5">
          <w:tab/>
        </w:r>
        <w:r w:rsidRPr="00945E64">
          <w:t xml:space="preserve">PSK based QUIC/TLS between UE and UPF </w:t>
        </w:r>
        <w:r w:rsidRPr="00D84BC5">
          <w:t>in ATSSS</w:t>
        </w:r>
      </w:ins>
    </w:p>
    <w:p w14:paraId="3DC3F372" w14:textId="6170029A" w:rsidR="00712205" w:rsidRDefault="00712205" w:rsidP="00712205">
      <w:pPr>
        <w:rPr>
          <w:ins w:id="8" w:author="Lenovo" w:date="2025-02-10T15:27:00Z"/>
          <w:noProof/>
        </w:rPr>
      </w:pPr>
      <w:ins w:id="9" w:author="Lenovo" w:date="2025-02-10T15:27:00Z">
        <w:r>
          <w:rPr>
            <w:noProof/>
          </w:rPr>
          <w:t>The AMF derives the K</w:t>
        </w:r>
        <w:r w:rsidRPr="00712205">
          <w:rPr>
            <w:noProof/>
            <w:vertAlign w:val="subscript"/>
          </w:rPr>
          <w:t>UPF</w:t>
        </w:r>
        <w:r>
          <w:rPr>
            <w:noProof/>
          </w:rPr>
          <w:t xml:space="preserve"> from</w:t>
        </w:r>
        <w:r w:rsidR="00465EA1">
          <w:rPr>
            <w:noProof/>
          </w:rPr>
          <w:t xml:space="preserve"> </w:t>
        </w:r>
        <w:r>
          <w:rPr>
            <w:noProof/>
          </w:rPr>
          <w:t>the K</w:t>
        </w:r>
        <w:r w:rsidRPr="00712205">
          <w:rPr>
            <w:noProof/>
            <w:vertAlign w:val="subscript"/>
          </w:rPr>
          <w:t>AMF</w:t>
        </w:r>
        <w:r>
          <w:rPr>
            <w:noProof/>
          </w:rPr>
          <w:t xml:space="preserve"> in a similar way as described in clause “</w:t>
        </w:r>
        <w:r w:rsidRPr="00712205">
          <w:rPr>
            <w:noProof/>
          </w:rPr>
          <w:t>A.9</w:t>
        </w:r>
        <w:r w:rsidRPr="00712205">
          <w:rPr>
            <w:noProof/>
          </w:rPr>
          <w:tab/>
          <w:t>K</w:t>
        </w:r>
        <w:r w:rsidRPr="00712205">
          <w:rPr>
            <w:noProof/>
            <w:vertAlign w:val="subscript"/>
          </w:rPr>
          <w:t>gNB</w:t>
        </w:r>
        <w:r w:rsidRPr="00712205">
          <w:rPr>
            <w:noProof/>
          </w:rPr>
          <w:t>, K</w:t>
        </w:r>
        <w:r w:rsidRPr="00712205">
          <w:rPr>
            <w:noProof/>
            <w:vertAlign w:val="subscript"/>
          </w:rPr>
          <w:t>WAGF</w:t>
        </w:r>
        <w:r w:rsidRPr="00712205">
          <w:rPr>
            <w:noProof/>
          </w:rPr>
          <w:t>, K</w:t>
        </w:r>
        <w:r w:rsidRPr="00712205">
          <w:rPr>
            <w:noProof/>
            <w:vertAlign w:val="subscript"/>
          </w:rPr>
          <w:t>TNGF</w:t>
        </w:r>
        <w:r w:rsidRPr="00712205">
          <w:rPr>
            <w:noProof/>
          </w:rPr>
          <w:t>, K</w:t>
        </w:r>
        <w:r w:rsidRPr="00712205">
          <w:rPr>
            <w:noProof/>
            <w:vertAlign w:val="subscript"/>
          </w:rPr>
          <w:t>TWIF</w:t>
        </w:r>
        <w:r w:rsidRPr="00712205">
          <w:rPr>
            <w:noProof/>
          </w:rPr>
          <w:t xml:space="preserve"> and K</w:t>
        </w:r>
        <w:r w:rsidRPr="00712205">
          <w:rPr>
            <w:noProof/>
            <w:vertAlign w:val="subscript"/>
          </w:rPr>
          <w:t>N3IWF</w:t>
        </w:r>
        <w:r w:rsidRPr="00712205">
          <w:rPr>
            <w:noProof/>
          </w:rPr>
          <w:t xml:space="preserve"> derivation function</w:t>
        </w:r>
        <w:r>
          <w:rPr>
            <w:noProof/>
          </w:rPr>
          <w:t xml:space="preserve">”. The AMF uses </w:t>
        </w:r>
        <w:r w:rsidRPr="00712205">
          <w:rPr>
            <w:noProof/>
          </w:rPr>
          <w:t xml:space="preserve">Access type distinguisher </w:t>
        </w:r>
        <w:r>
          <w:rPr>
            <w:noProof/>
          </w:rPr>
          <w:t>set to 3GPP access and sets the NAS COUNT to zero to avoid the derivation of the same key as the K</w:t>
        </w:r>
        <w:r w:rsidRPr="00712205">
          <w:rPr>
            <w:noProof/>
            <w:vertAlign w:val="subscript"/>
          </w:rPr>
          <w:t>gNB</w:t>
        </w:r>
        <w:r>
          <w:rPr>
            <w:noProof/>
          </w:rPr>
          <w:t xml:space="preserve">. </w:t>
        </w:r>
      </w:ins>
    </w:p>
    <w:p w14:paraId="215F2D6A" w14:textId="77777777" w:rsidR="00712205" w:rsidRDefault="00712205" w:rsidP="00712205">
      <w:pPr>
        <w:rPr>
          <w:ins w:id="10" w:author="Lenovo" w:date="2025-02-10T15:27:00Z"/>
          <w:noProof/>
        </w:rPr>
      </w:pPr>
      <w:ins w:id="11" w:author="Lenovo" w:date="2025-02-10T15:27:00Z">
        <w:r>
          <w:rPr>
            <w:noProof/>
          </w:rPr>
          <w:t>The K</w:t>
        </w:r>
        <w:r w:rsidRPr="00712205">
          <w:rPr>
            <w:noProof/>
            <w:vertAlign w:val="subscript"/>
          </w:rPr>
          <w:t>UPF</w:t>
        </w:r>
        <w:r>
          <w:rPr>
            <w:noProof/>
          </w:rPr>
          <w:t xml:space="preserve"> is sent from the AMF via the SMF  to the UPF together with the SUPI.</w:t>
        </w:r>
      </w:ins>
    </w:p>
    <w:p w14:paraId="5B5DFC8B" w14:textId="77777777" w:rsidR="00712205" w:rsidRDefault="00712205" w:rsidP="00712205">
      <w:pPr>
        <w:pStyle w:val="EditorsNote"/>
        <w:rPr>
          <w:ins w:id="12" w:author="Lenovo" w:date="2025-02-10T15:27:00Z"/>
          <w:noProof/>
        </w:rPr>
      </w:pPr>
      <w:ins w:id="13" w:author="Lenovo" w:date="2025-02-10T15:27:00Z">
        <w:r>
          <w:rPr>
            <w:noProof/>
          </w:rPr>
          <w:t>Editor’s Note: details of the message from AMF to UPF are FFS</w:t>
        </w:r>
      </w:ins>
    </w:p>
    <w:p w14:paraId="78269DDD" w14:textId="77777777" w:rsidR="00712205" w:rsidRDefault="00712205" w:rsidP="00883C81"/>
    <w:p w14:paraId="7BE51A25" w14:textId="20FB5AB5" w:rsidR="0015282A" w:rsidRPr="0015282A" w:rsidRDefault="0015282A" w:rsidP="0015282A">
      <w:pPr>
        <w:jc w:val="center"/>
        <w:rPr>
          <w:noProof/>
          <w:color w:val="FF0000"/>
          <w:sz w:val="32"/>
          <w:szCs w:val="32"/>
        </w:rPr>
      </w:pPr>
      <w:r w:rsidRPr="0015282A">
        <w:rPr>
          <w:noProof/>
          <w:color w:val="FF0000"/>
          <w:sz w:val="32"/>
          <w:szCs w:val="32"/>
        </w:rPr>
        <w:t xml:space="preserve">*** </w:t>
      </w:r>
      <w:r>
        <w:rPr>
          <w:noProof/>
          <w:color w:val="FF0000"/>
          <w:sz w:val="32"/>
          <w:szCs w:val="32"/>
        </w:rPr>
        <w:t>END</w:t>
      </w:r>
      <w:r w:rsidRPr="0015282A">
        <w:rPr>
          <w:noProof/>
          <w:color w:val="FF0000"/>
          <w:sz w:val="32"/>
          <w:szCs w:val="32"/>
        </w:rPr>
        <w:t xml:space="preserve"> OF CHANGES ***</w:t>
      </w:r>
    </w:p>
    <w:p w14:paraId="395F3D91" w14:textId="77777777" w:rsidR="0015282A" w:rsidRDefault="0015282A">
      <w:pPr>
        <w:rPr>
          <w:noProof/>
        </w:rPr>
      </w:pPr>
    </w:p>
    <w:sectPr w:rsidR="0015282A"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471C7" w14:textId="77777777" w:rsidR="00803601" w:rsidRDefault="00803601">
      <w:r>
        <w:separator/>
      </w:r>
    </w:p>
  </w:endnote>
  <w:endnote w:type="continuationSeparator" w:id="0">
    <w:p w14:paraId="59174FC3" w14:textId="77777777" w:rsidR="00803601" w:rsidRDefault="00803601">
      <w:r>
        <w:continuationSeparator/>
      </w:r>
    </w:p>
  </w:endnote>
  <w:endnote w:type="continuationNotice" w:id="1">
    <w:p w14:paraId="53877831" w14:textId="77777777" w:rsidR="00803601" w:rsidRDefault="008036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35710" w14:textId="77777777" w:rsidR="00803601" w:rsidRDefault="00803601">
      <w:r>
        <w:separator/>
      </w:r>
    </w:p>
  </w:footnote>
  <w:footnote w:type="continuationSeparator" w:id="0">
    <w:p w14:paraId="31E58161" w14:textId="77777777" w:rsidR="00803601" w:rsidRDefault="00803601">
      <w:r>
        <w:continuationSeparator/>
      </w:r>
    </w:p>
  </w:footnote>
  <w:footnote w:type="continuationNotice" w:id="1">
    <w:p w14:paraId="5D080045" w14:textId="77777777" w:rsidR="00803601" w:rsidRDefault="008036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8EA"/>
    <w:rsid w:val="000115B2"/>
    <w:rsid w:val="00014236"/>
    <w:rsid w:val="0001429F"/>
    <w:rsid w:val="00022E4A"/>
    <w:rsid w:val="00033392"/>
    <w:rsid w:val="00035B07"/>
    <w:rsid w:val="00047048"/>
    <w:rsid w:val="00055BCB"/>
    <w:rsid w:val="00072246"/>
    <w:rsid w:val="00072DE4"/>
    <w:rsid w:val="0007537C"/>
    <w:rsid w:val="00075A28"/>
    <w:rsid w:val="000A5266"/>
    <w:rsid w:val="000A6394"/>
    <w:rsid w:val="000B5D46"/>
    <w:rsid w:val="000B7FED"/>
    <w:rsid w:val="000C038A"/>
    <w:rsid w:val="000C36AA"/>
    <w:rsid w:val="000C6598"/>
    <w:rsid w:val="000D3BC2"/>
    <w:rsid w:val="000D44B3"/>
    <w:rsid w:val="000D4504"/>
    <w:rsid w:val="000E014D"/>
    <w:rsid w:val="000E4C9D"/>
    <w:rsid w:val="000E570B"/>
    <w:rsid w:val="000E57CE"/>
    <w:rsid w:val="000F1A21"/>
    <w:rsid w:val="000F1BCA"/>
    <w:rsid w:val="000F732E"/>
    <w:rsid w:val="001021A0"/>
    <w:rsid w:val="00103A71"/>
    <w:rsid w:val="00114341"/>
    <w:rsid w:val="00115FB2"/>
    <w:rsid w:val="00122C99"/>
    <w:rsid w:val="00127E2A"/>
    <w:rsid w:val="001303EC"/>
    <w:rsid w:val="00131858"/>
    <w:rsid w:val="0013231C"/>
    <w:rsid w:val="00132E80"/>
    <w:rsid w:val="00145D43"/>
    <w:rsid w:val="0015282A"/>
    <w:rsid w:val="00153612"/>
    <w:rsid w:val="00156BE0"/>
    <w:rsid w:val="00161981"/>
    <w:rsid w:val="00166AB1"/>
    <w:rsid w:val="001676F1"/>
    <w:rsid w:val="00172886"/>
    <w:rsid w:val="00176663"/>
    <w:rsid w:val="00184A0B"/>
    <w:rsid w:val="00192C46"/>
    <w:rsid w:val="00193CB0"/>
    <w:rsid w:val="00193D4D"/>
    <w:rsid w:val="001A08B3"/>
    <w:rsid w:val="001A08FE"/>
    <w:rsid w:val="001A2FCD"/>
    <w:rsid w:val="001A432B"/>
    <w:rsid w:val="001A7B60"/>
    <w:rsid w:val="001B52F0"/>
    <w:rsid w:val="001B7A65"/>
    <w:rsid w:val="001C4D55"/>
    <w:rsid w:val="001C6636"/>
    <w:rsid w:val="001D2FB0"/>
    <w:rsid w:val="001D302C"/>
    <w:rsid w:val="001E41F3"/>
    <w:rsid w:val="001E76C9"/>
    <w:rsid w:val="001F03D3"/>
    <w:rsid w:val="001F1EE5"/>
    <w:rsid w:val="002106E4"/>
    <w:rsid w:val="00212283"/>
    <w:rsid w:val="002129A5"/>
    <w:rsid w:val="002157B6"/>
    <w:rsid w:val="00216449"/>
    <w:rsid w:val="00216EE7"/>
    <w:rsid w:val="00244BCC"/>
    <w:rsid w:val="002505D3"/>
    <w:rsid w:val="0025189A"/>
    <w:rsid w:val="0026004D"/>
    <w:rsid w:val="002640DD"/>
    <w:rsid w:val="002645FB"/>
    <w:rsid w:val="00265F95"/>
    <w:rsid w:val="00270B42"/>
    <w:rsid w:val="00270D23"/>
    <w:rsid w:val="00274057"/>
    <w:rsid w:val="002744E4"/>
    <w:rsid w:val="00275D12"/>
    <w:rsid w:val="00277306"/>
    <w:rsid w:val="00284FEB"/>
    <w:rsid w:val="002860C4"/>
    <w:rsid w:val="0028693E"/>
    <w:rsid w:val="00294E31"/>
    <w:rsid w:val="00296B8F"/>
    <w:rsid w:val="00297444"/>
    <w:rsid w:val="002A7BAD"/>
    <w:rsid w:val="002B31B6"/>
    <w:rsid w:val="002B5741"/>
    <w:rsid w:val="002C1C0D"/>
    <w:rsid w:val="002C5D83"/>
    <w:rsid w:val="002C7B7C"/>
    <w:rsid w:val="002D70C6"/>
    <w:rsid w:val="002E172E"/>
    <w:rsid w:val="002E472E"/>
    <w:rsid w:val="002E6058"/>
    <w:rsid w:val="002F209F"/>
    <w:rsid w:val="002F2C48"/>
    <w:rsid w:val="003034E7"/>
    <w:rsid w:val="00305409"/>
    <w:rsid w:val="00330F87"/>
    <w:rsid w:val="00340BE0"/>
    <w:rsid w:val="0034108E"/>
    <w:rsid w:val="003436C4"/>
    <w:rsid w:val="00344CF1"/>
    <w:rsid w:val="00346F9B"/>
    <w:rsid w:val="003529C8"/>
    <w:rsid w:val="0035605E"/>
    <w:rsid w:val="00357B95"/>
    <w:rsid w:val="003609EF"/>
    <w:rsid w:val="0036231A"/>
    <w:rsid w:val="0036358E"/>
    <w:rsid w:val="00365452"/>
    <w:rsid w:val="003722A0"/>
    <w:rsid w:val="00374DD4"/>
    <w:rsid w:val="00381A3A"/>
    <w:rsid w:val="0038735D"/>
    <w:rsid w:val="00393C51"/>
    <w:rsid w:val="003A04AC"/>
    <w:rsid w:val="003A2393"/>
    <w:rsid w:val="003A6594"/>
    <w:rsid w:val="003A67AE"/>
    <w:rsid w:val="003A7144"/>
    <w:rsid w:val="003A7B2F"/>
    <w:rsid w:val="003C0836"/>
    <w:rsid w:val="003C296C"/>
    <w:rsid w:val="003C2AF4"/>
    <w:rsid w:val="003C2DBE"/>
    <w:rsid w:val="003E1A36"/>
    <w:rsid w:val="003E39DB"/>
    <w:rsid w:val="003E77D1"/>
    <w:rsid w:val="003E7A21"/>
    <w:rsid w:val="003F6E90"/>
    <w:rsid w:val="003F7D88"/>
    <w:rsid w:val="00403222"/>
    <w:rsid w:val="004061E2"/>
    <w:rsid w:val="00407C55"/>
    <w:rsid w:val="00410371"/>
    <w:rsid w:val="00415B7C"/>
    <w:rsid w:val="00415E17"/>
    <w:rsid w:val="00422254"/>
    <w:rsid w:val="004242F1"/>
    <w:rsid w:val="004246AD"/>
    <w:rsid w:val="00432FF2"/>
    <w:rsid w:val="004364CA"/>
    <w:rsid w:val="0044706A"/>
    <w:rsid w:val="00462172"/>
    <w:rsid w:val="00462370"/>
    <w:rsid w:val="004652F8"/>
    <w:rsid w:val="00465EA1"/>
    <w:rsid w:val="0047294F"/>
    <w:rsid w:val="00472B8B"/>
    <w:rsid w:val="00482288"/>
    <w:rsid w:val="00483917"/>
    <w:rsid w:val="004868B5"/>
    <w:rsid w:val="004906DB"/>
    <w:rsid w:val="00493438"/>
    <w:rsid w:val="004A0627"/>
    <w:rsid w:val="004A52C6"/>
    <w:rsid w:val="004A6A07"/>
    <w:rsid w:val="004B14CC"/>
    <w:rsid w:val="004B38E1"/>
    <w:rsid w:val="004B5996"/>
    <w:rsid w:val="004B5B43"/>
    <w:rsid w:val="004B75B7"/>
    <w:rsid w:val="004D5235"/>
    <w:rsid w:val="004D59D0"/>
    <w:rsid w:val="004D7A37"/>
    <w:rsid w:val="004D7F0B"/>
    <w:rsid w:val="004E52BE"/>
    <w:rsid w:val="004E5F89"/>
    <w:rsid w:val="004E635A"/>
    <w:rsid w:val="004E7DAB"/>
    <w:rsid w:val="004F258A"/>
    <w:rsid w:val="004F510A"/>
    <w:rsid w:val="005009D9"/>
    <w:rsid w:val="00514280"/>
    <w:rsid w:val="0051580D"/>
    <w:rsid w:val="005263A3"/>
    <w:rsid w:val="00530AD6"/>
    <w:rsid w:val="0054133A"/>
    <w:rsid w:val="005440D4"/>
    <w:rsid w:val="00546764"/>
    <w:rsid w:val="00547111"/>
    <w:rsid w:val="00550765"/>
    <w:rsid w:val="00556C7D"/>
    <w:rsid w:val="00557466"/>
    <w:rsid w:val="00562A1C"/>
    <w:rsid w:val="0056506D"/>
    <w:rsid w:val="00573EF3"/>
    <w:rsid w:val="005758A7"/>
    <w:rsid w:val="005777CC"/>
    <w:rsid w:val="00583CC7"/>
    <w:rsid w:val="005846C8"/>
    <w:rsid w:val="005904E8"/>
    <w:rsid w:val="00592D74"/>
    <w:rsid w:val="00593B11"/>
    <w:rsid w:val="00595BE7"/>
    <w:rsid w:val="005A45F4"/>
    <w:rsid w:val="005A4606"/>
    <w:rsid w:val="005B0DA9"/>
    <w:rsid w:val="005B7A77"/>
    <w:rsid w:val="005D39AA"/>
    <w:rsid w:val="005D5B39"/>
    <w:rsid w:val="005E2C44"/>
    <w:rsid w:val="005E78A9"/>
    <w:rsid w:val="00606038"/>
    <w:rsid w:val="006066F8"/>
    <w:rsid w:val="00611EB4"/>
    <w:rsid w:val="006210F8"/>
    <w:rsid w:val="00621188"/>
    <w:rsid w:val="006257ED"/>
    <w:rsid w:val="006309D1"/>
    <w:rsid w:val="006317CA"/>
    <w:rsid w:val="00635B26"/>
    <w:rsid w:val="00652FC9"/>
    <w:rsid w:val="0065536E"/>
    <w:rsid w:val="00665C47"/>
    <w:rsid w:val="00670B28"/>
    <w:rsid w:val="00673F3E"/>
    <w:rsid w:val="00676891"/>
    <w:rsid w:val="006909C3"/>
    <w:rsid w:val="00695808"/>
    <w:rsid w:val="00695A6C"/>
    <w:rsid w:val="00696765"/>
    <w:rsid w:val="006A029E"/>
    <w:rsid w:val="006A19ED"/>
    <w:rsid w:val="006B3683"/>
    <w:rsid w:val="006B46FB"/>
    <w:rsid w:val="006C6E1A"/>
    <w:rsid w:val="006D7522"/>
    <w:rsid w:val="006E1F80"/>
    <w:rsid w:val="006E21FB"/>
    <w:rsid w:val="006E7EEC"/>
    <w:rsid w:val="006F5243"/>
    <w:rsid w:val="006F6C63"/>
    <w:rsid w:val="0070195B"/>
    <w:rsid w:val="00701C4D"/>
    <w:rsid w:val="00712205"/>
    <w:rsid w:val="007166F3"/>
    <w:rsid w:val="0072089E"/>
    <w:rsid w:val="00726012"/>
    <w:rsid w:val="0073542B"/>
    <w:rsid w:val="00735E6F"/>
    <w:rsid w:val="007363E1"/>
    <w:rsid w:val="007412C2"/>
    <w:rsid w:val="00743E69"/>
    <w:rsid w:val="007450B8"/>
    <w:rsid w:val="00745E01"/>
    <w:rsid w:val="007533B2"/>
    <w:rsid w:val="00761298"/>
    <w:rsid w:val="007643D4"/>
    <w:rsid w:val="00767FA9"/>
    <w:rsid w:val="007727E8"/>
    <w:rsid w:val="007744D8"/>
    <w:rsid w:val="00777693"/>
    <w:rsid w:val="00777931"/>
    <w:rsid w:val="00785356"/>
    <w:rsid w:val="007853E1"/>
    <w:rsid w:val="00785599"/>
    <w:rsid w:val="00787DA4"/>
    <w:rsid w:val="007917C1"/>
    <w:rsid w:val="007919DE"/>
    <w:rsid w:val="00792342"/>
    <w:rsid w:val="0079411B"/>
    <w:rsid w:val="007977A8"/>
    <w:rsid w:val="007B1452"/>
    <w:rsid w:val="007B22FA"/>
    <w:rsid w:val="007B3A02"/>
    <w:rsid w:val="007B5039"/>
    <w:rsid w:val="007B512A"/>
    <w:rsid w:val="007B72D9"/>
    <w:rsid w:val="007C2061"/>
    <w:rsid w:val="007C2097"/>
    <w:rsid w:val="007C2A38"/>
    <w:rsid w:val="007C2B61"/>
    <w:rsid w:val="007D2E22"/>
    <w:rsid w:val="007D6A07"/>
    <w:rsid w:val="007E2B24"/>
    <w:rsid w:val="007F2497"/>
    <w:rsid w:val="007F3FFF"/>
    <w:rsid w:val="007F4980"/>
    <w:rsid w:val="007F4F67"/>
    <w:rsid w:val="007F6314"/>
    <w:rsid w:val="007F7259"/>
    <w:rsid w:val="008014C8"/>
    <w:rsid w:val="00803601"/>
    <w:rsid w:val="008040A8"/>
    <w:rsid w:val="00814ED0"/>
    <w:rsid w:val="00816F45"/>
    <w:rsid w:val="00820E2A"/>
    <w:rsid w:val="00825370"/>
    <w:rsid w:val="008279FA"/>
    <w:rsid w:val="008410B8"/>
    <w:rsid w:val="00841D50"/>
    <w:rsid w:val="00842330"/>
    <w:rsid w:val="00842440"/>
    <w:rsid w:val="00843621"/>
    <w:rsid w:val="008463BF"/>
    <w:rsid w:val="008468A6"/>
    <w:rsid w:val="008477B1"/>
    <w:rsid w:val="008504DF"/>
    <w:rsid w:val="00854D9E"/>
    <w:rsid w:val="008626E7"/>
    <w:rsid w:val="00866694"/>
    <w:rsid w:val="008666B1"/>
    <w:rsid w:val="00870EE7"/>
    <w:rsid w:val="00874A30"/>
    <w:rsid w:val="00875022"/>
    <w:rsid w:val="00876BD2"/>
    <w:rsid w:val="00880A55"/>
    <w:rsid w:val="00882C85"/>
    <w:rsid w:val="00883C05"/>
    <w:rsid w:val="00883C81"/>
    <w:rsid w:val="00883EA0"/>
    <w:rsid w:val="00883EBB"/>
    <w:rsid w:val="008863B9"/>
    <w:rsid w:val="0088765D"/>
    <w:rsid w:val="00887DA0"/>
    <w:rsid w:val="00891A8F"/>
    <w:rsid w:val="00891AFC"/>
    <w:rsid w:val="008A30C0"/>
    <w:rsid w:val="008A45A6"/>
    <w:rsid w:val="008A6BF7"/>
    <w:rsid w:val="008B6B69"/>
    <w:rsid w:val="008B7764"/>
    <w:rsid w:val="008C19E8"/>
    <w:rsid w:val="008C1CC1"/>
    <w:rsid w:val="008C1D73"/>
    <w:rsid w:val="008C3836"/>
    <w:rsid w:val="008D15A5"/>
    <w:rsid w:val="008D39FE"/>
    <w:rsid w:val="008D76EB"/>
    <w:rsid w:val="008F3789"/>
    <w:rsid w:val="008F5B52"/>
    <w:rsid w:val="008F686C"/>
    <w:rsid w:val="00901542"/>
    <w:rsid w:val="009023C5"/>
    <w:rsid w:val="00911487"/>
    <w:rsid w:val="009134F0"/>
    <w:rsid w:val="00914442"/>
    <w:rsid w:val="009148DE"/>
    <w:rsid w:val="009160C0"/>
    <w:rsid w:val="00916214"/>
    <w:rsid w:val="009164E5"/>
    <w:rsid w:val="00916CD3"/>
    <w:rsid w:val="0092022A"/>
    <w:rsid w:val="00921737"/>
    <w:rsid w:val="00930A92"/>
    <w:rsid w:val="0093125B"/>
    <w:rsid w:val="00933B40"/>
    <w:rsid w:val="00934E69"/>
    <w:rsid w:val="0094118C"/>
    <w:rsid w:val="00941E30"/>
    <w:rsid w:val="00944A11"/>
    <w:rsid w:val="00945E64"/>
    <w:rsid w:val="00953805"/>
    <w:rsid w:val="009555BC"/>
    <w:rsid w:val="00963F47"/>
    <w:rsid w:val="0096786A"/>
    <w:rsid w:val="0097049F"/>
    <w:rsid w:val="0097381C"/>
    <w:rsid w:val="00974A9C"/>
    <w:rsid w:val="009777D9"/>
    <w:rsid w:val="009803CF"/>
    <w:rsid w:val="009816D1"/>
    <w:rsid w:val="00985397"/>
    <w:rsid w:val="00991B88"/>
    <w:rsid w:val="00991C6A"/>
    <w:rsid w:val="00994A90"/>
    <w:rsid w:val="00996755"/>
    <w:rsid w:val="009A50A7"/>
    <w:rsid w:val="009A5753"/>
    <w:rsid w:val="009A579D"/>
    <w:rsid w:val="009A5BBD"/>
    <w:rsid w:val="009A6520"/>
    <w:rsid w:val="009B2F33"/>
    <w:rsid w:val="009B56EF"/>
    <w:rsid w:val="009D5B09"/>
    <w:rsid w:val="009E144E"/>
    <w:rsid w:val="009E3297"/>
    <w:rsid w:val="009E32FA"/>
    <w:rsid w:val="009F07DA"/>
    <w:rsid w:val="009F575E"/>
    <w:rsid w:val="009F605A"/>
    <w:rsid w:val="009F734F"/>
    <w:rsid w:val="00A001B3"/>
    <w:rsid w:val="00A00D7B"/>
    <w:rsid w:val="00A01307"/>
    <w:rsid w:val="00A1069F"/>
    <w:rsid w:val="00A11F8F"/>
    <w:rsid w:val="00A246B6"/>
    <w:rsid w:val="00A251E6"/>
    <w:rsid w:val="00A32201"/>
    <w:rsid w:val="00A32A07"/>
    <w:rsid w:val="00A46A94"/>
    <w:rsid w:val="00A47E70"/>
    <w:rsid w:val="00A50B80"/>
    <w:rsid w:val="00A50CF0"/>
    <w:rsid w:val="00A61E49"/>
    <w:rsid w:val="00A62F73"/>
    <w:rsid w:val="00A7671C"/>
    <w:rsid w:val="00A80D8D"/>
    <w:rsid w:val="00A9610B"/>
    <w:rsid w:val="00AA09A7"/>
    <w:rsid w:val="00AA2CBC"/>
    <w:rsid w:val="00AA3EAC"/>
    <w:rsid w:val="00AA71DE"/>
    <w:rsid w:val="00AA7958"/>
    <w:rsid w:val="00AB37FE"/>
    <w:rsid w:val="00AC5820"/>
    <w:rsid w:val="00AD02F3"/>
    <w:rsid w:val="00AD1CD8"/>
    <w:rsid w:val="00AD661F"/>
    <w:rsid w:val="00AE3862"/>
    <w:rsid w:val="00AE68D7"/>
    <w:rsid w:val="00B0021E"/>
    <w:rsid w:val="00B01789"/>
    <w:rsid w:val="00B03EDF"/>
    <w:rsid w:val="00B056E5"/>
    <w:rsid w:val="00B0633C"/>
    <w:rsid w:val="00B12CCE"/>
    <w:rsid w:val="00B13E36"/>
    <w:rsid w:val="00B13F88"/>
    <w:rsid w:val="00B14580"/>
    <w:rsid w:val="00B152E1"/>
    <w:rsid w:val="00B15B49"/>
    <w:rsid w:val="00B258BB"/>
    <w:rsid w:val="00B30F31"/>
    <w:rsid w:val="00B45ECC"/>
    <w:rsid w:val="00B46557"/>
    <w:rsid w:val="00B54726"/>
    <w:rsid w:val="00B60F68"/>
    <w:rsid w:val="00B66872"/>
    <w:rsid w:val="00B67B97"/>
    <w:rsid w:val="00B76E81"/>
    <w:rsid w:val="00B8465B"/>
    <w:rsid w:val="00B85E73"/>
    <w:rsid w:val="00B968C8"/>
    <w:rsid w:val="00BA3EC5"/>
    <w:rsid w:val="00BA51D9"/>
    <w:rsid w:val="00BB09D8"/>
    <w:rsid w:val="00BB5DFC"/>
    <w:rsid w:val="00BC3F67"/>
    <w:rsid w:val="00BD1D72"/>
    <w:rsid w:val="00BD279D"/>
    <w:rsid w:val="00BD6BB8"/>
    <w:rsid w:val="00BE11A6"/>
    <w:rsid w:val="00BE1AAB"/>
    <w:rsid w:val="00C06447"/>
    <w:rsid w:val="00C12202"/>
    <w:rsid w:val="00C12B38"/>
    <w:rsid w:val="00C12D8A"/>
    <w:rsid w:val="00C21F7D"/>
    <w:rsid w:val="00C26FBF"/>
    <w:rsid w:val="00C275FA"/>
    <w:rsid w:val="00C44B0F"/>
    <w:rsid w:val="00C45A7A"/>
    <w:rsid w:val="00C5051C"/>
    <w:rsid w:val="00C54307"/>
    <w:rsid w:val="00C65869"/>
    <w:rsid w:val="00C66BA2"/>
    <w:rsid w:val="00C74E35"/>
    <w:rsid w:val="00C772EB"/>
    <w:rsid w:val="00C92255"/>
    <w:rsid w:val="00C95985"/>
    <w:rsid w:val="00CA5927"/>
    <w:rsid w:val="00CA7143"/>
    <w:rsid w:val="00CB200F"/>
    <w:rsid w:val="00CB4E9A"/>
    <w:rsid w:val="00CC5026"/>
    <w:rsid w:val="00CC68D0"/>
    <w:rsid w:val="00CD4218"/>
    <w:rsid w:val="00CE0467"/>
    <w:rsid w:val="00CE598F"/>
    <w:rsid w:val="00CE7D4B"/>
    <w:rsid w:val="00CF4B0F"/>
    <w:rsid w:val="00CF5C18"/>
    <w:rsid w:val="00CF69B6"/>
    <w:rsid w:val="00D03F9A"/>
    <w:rsid w:val="00D06D51"/>
    <w:rsid w:val="00D06EBB"/>
    <w:rsid w:val="00D13540"/>
    <w:rsid w:val="00D148D3"/>
    <w:rsid w:val="00D15572"/>
    <w:rsid w:val="00D160EA"/>
    <w:rsid w:val="00D17939"/>
    <w:rsid w:val="00D23E9F"/>
    <w:rsid w:val="00D24991"/>
    <w:rsid w:val="00D27C11"/>
    <w:rsid w:val="00D35157"/>
    <w:rsid w:val="00D42E81"/>
    <w:rsid w:val="00D46BEF"/>
    <w:rsid w:val="00D4790C"/>
    <w:rsid w:val="00D50255"/>
    <w:rsid w:val="00D5311F"/>
    <w:rsid w:val="00D546B8"/>
    <w:rsid w:val="00D55BE4"/>
    <w:rsid w:val="00D62FDC"/>
    <w:rsid w:val="00D66520"/>
    <w:rsid w:val="00D67C70"/>
    <w:rsid w:val="00D70733"/>
    <w:rsid w:val="00D778A5"/>
    <w:rsid w:val="00D864A2"/>
    <w:rsid w:val="00D86842"/>
    <w:rsid w:val="00D9340F"/>
    <w:rsid w:val="00D93825"/>
    <w:rsid w:val="00D974F4"/>
    <w:rsid w:val="00DA0A75"/>
    <w:rsid w:val="00DA64F3"/>
    <w:rsid w:val="00DB2583"/>
    <w:rsid w:val="00DB7105"/>
    <w:rsid w:val="00DC39C1"/>
    <w:rsid w:val="00DD14BE"/>
    <w:rsid w:val="00DD309B"/>
    <w:rsid w:val="00DE0114"/>
    <w:rsid w:val="00DE1D1A"/>
    <w:rsid w:val="00DE34CF"/>
    <w:rsid w:val="00E016D5"/>
    <w:rsid w:val="00E04F4C"/>
    <w:rsid w:val="00E05237"/>
    <w:rsid w:val="00E13F3D"/>
    <w:rsid w:val="00E15703"/>
    <w:rsid w:val="00E1774A"/>
    <w:rsid w:val="00E17DB0"/>
    <w:rsid w:val="00E238FB"/>
    <w:rsid w:val="00E31874"/>
    <w:rsid w:val="00E321E1"/>
    <w:rsid w:val="00E325D6"/>
    <w:rsid w:val="00E3274F"/>
    <w:rsid w:val="00E339EB"/>
    <w:rsid w:val="00E34898"/>
    <w:rsid w:val="00E41741"/>
    <w:rsid w:val="00E47F6A"/>
    <w:rsid w:val="00E53E32"/>
    <w:rsid w:val="00E55C56"/>
    <w:rsid w:val="00E57933"/>
    <w:rsid w:val="00E617B7"/>
    <w:rsid w:val="00E66185"/>
    <w:rsid w:val="00E92523"/>
    <w:rsid w:val="00EB09B7"/>
    <w:rsid w:val="00EB7603"/>
    <w:rsid w:val="00EC1A0B"/>
    <w:rsid w:val="00EC2464"/>
    <w:rsid w:val="00EC45C7"/>
    <w:rsid w:val="00ED0FA6"/>
    <w:rsid w:val="00EE189B"/>
    <w:rsid w:val="00EE429A"/>
    <w:rsid w:val="00EE5615"/>
    <w:rsid w:val="00EE7D7C"/>
    <w:rsid w:val="00EF4F23"/>
    <w:rsid w:val="00F11030"/>
    <w:rsid w:val="00F12A69"/>
    <w:rsid w:val="00F13C9E"/>
    <w:rsid w:val="00F141C4"/>
    <w:rsid w:val="00F1441E"/>
    <w:rsid w:val="00F15570"/>
    <w:rsid w:val="00F25D98"/>
    <w:rsid w:val="00F275E7"/>
    <w:rsid w:val="00F300FB"/>
    <w:rsid w:val="00F439CE"/>
    <w:rsid w:val="00F528CC"/>
    <w:rsid w:val="00F5384D"/>
    <w:rsid w:val="00F6406E"/>
    <w:rsid w:val="00F64F75"/>
    <w:rsid w:val="00F70A70"/>
    <w:rsid w:val="00F714DA"/>
    <w:rsid w:val="00F72E26"/>
    <w:rsid w:val="00F8175F"/>
    <w:rsid w:val="00F81F95"/>
    <w:rsid w:val="00F8570B"/>
    <w:rsid w:val="00F93F6B"/>
    <w:rsid w:val="00F94730"/>
    <w:rsid w:val="00F95944"/>
    <w:rsid w:val="00F97AA5"/>
    <w:rsid w:val="00FA321B"/>
    <w:rsid w:val="00FA7054"/>
    <w:rsid w:val="00FB1DEB"/>
    <w:rsid w:val="00FB3785"/>
    <w:rsid w:val="00FB4865"/>
    <w:rsid w:val="00FB6386"/>
    <w:rsid w:val="00FC0053"/>
    <w:rsid w:val="00FD17A3"/>
    <w:rsid w:val="00FD5272"/>
    <w:rsid w:val="00FD542F"/>
    <w:rsid w:val="00FF4964"/>
    <w:rsid w:val="00FF5CC5"/>
    <w:rsid w:val="00FF7F70"/>
    <w:rsid w:val="0105D032"/>
    <w:rsid w:val="0F8C2F16"/>
    <w:rsid w:val="289A8480"/>
    <w:rsid w:val="4895B326"/>
    <w:rsid w:val="49AA2CC8"/>
    <w:rsid w:val="55BCB2E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4597402-5A65-4320-B6E9-6A4530959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15282A"/>
    <w:rPr>
      <w:rFonts w:ascii="Times New Roman" w:hAnsi="Times New Roman"/>
      <w:lang w:val="en-GB" w:eastAsia="en-US"/>
    </w:rPr>
  </w:style>
  <w:style w:type="character" w:customStyle="1" w:styleId="EXChar">
    <w:name w:val="EX Char"/>
    <w:link w:val="EX"/>
    <w:locked/>
    <w:rsid w:val="00277306"/>
    <w:rPr>
      <w:rFonts w:ascii="Times New Roman" w:hAnsi="Times New Roman"/>
      <w:lang w:val="en-GB" w:eastAsia="en-US"/>
    </w:rPr>
  </w:style>
  <w:style w:type="character" w:customStyle="1" w:styleId="B1Char1">
    <w:name w:val="B1 Char1"/>
    <w:link w:val="B1"/>
    <w:qFormat/>
    <w:locked/>
    <w:rsid w:val="00277306"/>
    <w:rPr>
      <w:rFonts w:ascii="Times New Roman" w:hAnsi="Times New Roman"/>
      <w:lang w:val="en-GB" w:eastAsia="en-US"/>
    </w:rPr>
  </w:style>
  <w:style w:type="character" w:customStyle="1" w:styleId="ENChar">
    <w:name w:val="EN Char"/>
    <w:aliases w:val="Editor's Note Char1,Editor's Note Char"/>
    <w:link w:val="EditorsNote"/>
    <w:qFormat/>
    <w:locked/>
    <w:rsid w:val="00277306"/>
    <w:rPr>
      <w:rFonts w:ascii="Times New Roman" w:hAnsi="Times New Roman"/>
      <w:color w:val="FF0000"/>
      <w:lang w:val="en-GB" w:eastAsia="en-US"/>
    </w:rPr>
  </w:style>
  <w:style w:type="paragraph" w:customStyle="1" w:styleId="Reference">
    <w:name w:val="Reference"/>
    <w:basedOn w:val="Normal"/>
    <w:rsid w:val="00F528CC"/>
    <w:pPr>
      <w:tabs>
        <w:tab w:val="left" w:pos="851"/>
      </w:tabs>
      <w:ind w:left="851" w:hanging="851"/>
    </w:pPr>
    <w:rPr>
      <w:rFonts w:eastAsia="SimSun"/>
    </w:rPr>
  </w:style>
  <w:style w:type="character" w:customStyle="1" w:styleId="CommentTextChar">
    <w:name w:val="Comment Text Char"/>
    <w:link w:val="CommentText"/>
    <w:semiHidden/>
    <w:rsid w:val="00072DE4"/>
    <w:rPr>
      <w:rFonts w:ascii="Times New Roman" w:hAnsi="Times New Roman"/>
      <w:lang w:val="en-GB" w:eastAsia="en-US"/>
    </w:rPr>
  </w:style>
  <w:style w:type="character" w:customStyle="1" w:styleId="B1Char">
    <w:name w:val="B1 Char"/>
    <w:qFormat/>
    <w:locked/>
    <w:rsid w:val="00072DE4"/>
    <w:rPr>
      <w:rFonts w:ascii="Times New Roman" w:hAnsi="Times New Roman"/>
      <w:lang w:val="en-GB" w:eastAsia="en-US"/>
    </w:rPr>
  </w:style>
  <w:style w:type="paragraph" w:styleId="Revision">
    <w:name w:val="Revision"/>
    <w:hidden/>
    <w:uiPriority w:val="99"/>
    <w:semiHidden/>
    <w:rsid w:val="000B5D46"/>
    <w:rPr>
      <w:rFonts w:ascii="Times New Roman" w:hAnsi="Times New Roman"/>
      <w:lang w:val="en-GB" w:eastAsia="en-US"/>
    </w:rPr>
  </w:style>
  <w:style w:type="character" w:styleId="Mention">
    <w:name w:val="Mention"/>
    <w:basedOn w:val="DefaultParagraphFont"/>
    <w:uiPriority w:val="99"/>
    <w:unhideWhenUsed/>
    <w:rsid w:val="00611EB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03862602">
      <w:bodyDiv w:val="1"/>
      <w:marLeft w:val="0"/>
      <w:marRight w:val="0"/>
      <w:marTop w:val="0"/>
      <w:marBottom w:val="0"/>
      <w:divBdr>
        <w:top w:val="none" w:sz="0" w:space="0" w:color="auto"/>
        <w:left w:val="none" w:sz="0" w:space="0" w:color="auto"/>
        <w:bottom w:val="none" w:sz="0" w:space="0" w:color="auto"/>
        <w:right w:val="none" w:sz="0" w:space="0" w:color="auto"/>
      </w:divBdr>
    </w:div>
    <w:div w:id="1461802732">
      <w:bodyDiv w:val="1"/>
      <w:marLeft w:val="0"/>
      <w:marRight w:val="0"/>
      <w:marTop w:val="0"/>
      <w:marBottom w:val="0"/>
      <w:divBdr>
        <w:top w:val="none" w:sz="0" w:space="0" w:color="auto"/>
        <w:left w:val="none" w:sz="0" w:space="0" w:color="auto"/>
        <w:bottom w:val="none" w:sz="0" w:space="0" w:color="auto"/>
        <w:right w:val="none" w:sz="0" w:space="0" w:color="auto"/>
      </w:divBdr>
    </w:div>
    <w:div w:id="1531726101">
      <w:bodyDiv w:val="1"/>
      <w:marLeft w:val="0"/>
      <w:marRight w:val="0"/>
      <w:marTop w:val="0"/>
      <w:marBottom w:val="0"/>
      <w:divBdr>
        <w:top w:val="none" w:sz="0" w:space="0" w:color="auto"/>
        <w:left w:val="none" w:sz="0" w:space="0" w:color="auto"/>
        <w:bottom w:val="none" w:sz="0" w:space="0" w:color="auto"/>
        <w:right w:val="none" w:sz="0" w:space="0" w:color="auto"/>
      </w:divBdr>
    </w:div>
    <w:div w:id="1803113711">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03170268">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ADQ376F6HWTR-1074192144-8701</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https://ericsson.sharepoint.com/sites/SRT/3GPP/_layouts/15/DocIdRedir.aspx?ID=ADQ376F6HWTR-1074192144-8701</Url>
      <Description>ADQ376F6HWTR-1074192144-8701</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0D05D-448E-47AC-8A41-070E5DC86713}">
  <ds:schemaRefs>
    <ds:schemaRef ds:uri="http://schemas.microsoft.com/sharepoint/events"/>
  </ds:schemaRefs>
</ds:datastoreItem>
</file>

<file path=customXml/itemProps2.xml><?xml version="1.0" encoding="utf-8"?>
<ds:datastoreItem xmlns:ds="http://schemas.openxmlformats.org/officeDocument/2006/customXml" ds:itemID="{0156FB75-DFFE-4FD3-A3DB-9AB199D01F5E}">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D1B093CD-66E3-4A9A-9608-4BA35AF3A1E7}">
  <ds:schemaRefs>
    <ds:schemaRef ds:uri="Microsoft.SharePoint.Taxonomy.ContentTypeSync"/>
  </ds:schemaRefs>
</ds:datastoreItem>
</file>

<file path=customXml/itemProps4.xml><?xml version="1.0" encoding="utf-8"?>
<ds:datastoreItem xmlns:ds="http://schemas.openxmlformats.org/officeDocument/2006/customXml" ds:itemID="{DAFB1C9D-5113-4C99-BC1D-76138C23E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57E293-B667-489A-A4D2-A32887CE7D96}">
  <ds:schemaRefs>
    <ds:schemaRef ds:uri="http://schemas.microsoft.com/sharepoint/v3/contenttype/form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479</Words>
  <Characters>3020</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Cho</dc:creator>
  <cp:keywords/>
  <cp:lastModifiedBy>Lenovo</cp:lastModifiedBy>
  <cp:revision>2</cp:revision>
  <dcterms:created xsi:type="dcterms:W3CDTF">2025-02-10T14:34:00Z</dcterms:created>
  <dcterms:modified xsi:type="dcterms:W3CDTF">2025-02-10T14:34:00Z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6c6b729c-8ee4-4d21-9275-d6220937f416</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